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CDAEBD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5630FA" w:rsidRPr="005630FA">
        <w:rPr>
          <w:b/>
          <w:i/>
          <w:noProof/>
          <w:sz w:val="28"/>
        </w:rPr>
        <w:t>S3-233080</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B68B7" w:rsidR="001E41F3" w:rsidRPr="00410371" w:rsidRDefault="00B72AEB" w:rsidP="00E13F3D">
            <w:pPr>
              <w:pStyle w:val="CRCoverPage"/>
              <w:spacing w:after="0"/>
              <w:jc w:val="right"/>
              <w:rPr>
                <w:b/>
                <w:noProof/>
                <w:sz w:val="28"/>
              </w:rPr>
            </w:pPr>
            <w:fldSimple w:instr=" DOCPROPERTY  Spec#  \* MERGEFORMAT ">
              <w:r w:rsidR="007C3A5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A3E1E" w:rsidR="001E41F3" w:rsidRPr="00410371" w:rsidRDefault="00B72AEB" w:rsidP="00547111">
            <w:pPr>
              <w:pStyle w:val="CRCoverPage"/>
              <w:spacing w:after="0"/>
              <w:rPr>
                <w:noProof/>
              </w:rPr>
            </w:pPr>
            <w:fldSimple w:instr=" DOCPROPERTY  Cr#  \* MERGEFORMAT ">
              <w:r w:rsidR="00BF3773" w:rsidRPr="00BF3773">
                <w:rPr>
                  <w:b/>
                  <w:noProof/>
                  <w:sz w:val="28"/>
                </w:rPr>
                <w:t>1661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75466" w:rsidR="001E41F3" w:rsidRPr="00410371" w:rsidRDefault="00E850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B397E" w:rsidR="001E41F3" w:rsidRPr="00410371" w:rsidRDefault="00B72AEB">
            <w:pPr>
              <w:pStyle w:val="CRCoverPage"/>
              <w:spacing w:after="0"/>
              <w:jc w:val="center"/>
              <w:rPr>
                <w:noProof/>
                <w:sz w:val="28"/>
              </w:rPr>
            </w:pPr>
            <w:fldSimple w:instr=" DOCPROPERTY  Version  \* MERGEFORMAT ">
              <w:r w:rsidR="007C3A5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7C3B0" w:rsidR="00F25D98" w:rsidRDefault="007C3A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CA4F1" w:rsidR="001E41F3" w:rsidRDefault="007C3A50">
            <w:pPr>
              <w:pStyle w:val="CRCoverPage"/>
              <w:spacing w:after="0"/>
              <w:ind w:left="100"/>
              <w:rPr>
                <w:noProof/>
              </w:rPr>
            </w:pPr>
            <w:r w:rsidRPr="007C3A50">
              <w:t>Clarification of the intended usage</w:t>
            </w:r>
            <w:r>
              <w:t xml:space="preserve"> and requirements</w:t>
            </w:r>
            <w:r w:rsidRPr="007C3A50">
              <w:t xml:space="preserve"> </w:t>
            </w:r>
            <w:r>
              <w:t>for</w:t>
            </w:r>
            <w:r w:rsidRPr="007C3A50">
              <w:t xml:space="preserve"> user consent framework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742C0" w:rsidR="001E41F3" w:rsidRDefault="007C3A5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1EC5" w:rsidR="001E41F3" w:rsidRDefault="00B72AEB">
            <w:pPr>
              <w:pStyle w:val="CRCoverPage"/>
              <w:spacing w:after="0"/>
              <w:ind w:left="100"/>
              <w:rPr>
                <w:noProof/>
              </w:rPr>
            </w:pPr>
            <w:fldSimple w:instr=" DOCPROPERTY  RelatedWis  \* MERGEFORMAT ">
              <w:r w:rsidR="007C3A50">
                <w:rPr>
                  <w:noProof/>
                </w:rPr>
                <w:t>UC3S_SEC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9F3961" w:rsidR="001E41F3" w:rsidRDefault="004D5235">
            <w:pPr>
              <w:pStyle w:val="CRCoverPage"/>
              <w:spacing w:after="0"/>
              <w:ind w:left="100"/>
              <w:rPr>
                <w:noProof/>
              </w:rPr>
            </w:pPr>
            <w:r>
              <w:t>202</w:t>
            </w:r>
            <w:r w:rsidR="003C2DBE">
              <w:t>3</w:t>
            </w:r>
            <w:r>
              <w:t>-</w:t>
            </w:r>
            <w:r w:rsidR="007C3A50">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A0B4B" w:rsidR="001E41F3" w:rsidRDefault="00B72AEB" w:rsidP="00D24991">
            <w:pPr>
              <w:pStyle w:val="CRCoverPage"/>
              <w:spacing w:after="0"/>
              <w:ind w:left="100" w:right="-609"/>
              <w:rPr>
                <w:b/>
                <w:noProof/>
              </w:rPr>
            </w:pPr>
            <w:fldSimple w:instr=" DOCPROPERTY  Cat  \* MERGEFORMAT ">
              <w:r w:rsidR="007C3A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D84B0" w:rsidR="001E41F3" w:rsidRDefault="004D5235">
            <w:pPr>
              <w:pStyle w:val="CRCoverPage"/>
              <w:spacing w:after="0"/>
              <w:ind w:left="100"/>
              <w:rPr>
                <w:noProof/>
              </w:rPr>
            </w:pPr>
            <w:r>
              <w:t>Rel-</w:t>
            </w:r>
            <w:r w:rsidR="007C3A5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25F19" w14:textId="68335261" w:rsidR="007C3A50" w:rsidRDefault="007C3A50" w:rsidP="007C3A50">
            <w:pPr>
              <w:pStyle w:val="CRCoverPage"/>
              <w:spacing w:after="0"/>
              <w:ind w:left="100"/>
              <w:rPr>
                <w:noProof/>
              </w:rPr>
            </w:pPr>
            <w:r>
              <w:rPr>
                <w:noProof/>
              </w:rPr>
              <w:t xml:space="preserve">Clarifications and the motiviation for changes  are addressed in the discussion paper </w:t>
            </w:r>
            <w:r w:rsidR="009F3F37" w:rsidRPr="009F3F37">
              <w:rPr>
                <w:noProof/>
              </w:rPr>
              <w:t>S3-233078</w:t>
            </w:r>
          </w:p>
          <w:p w14:paraId="46D73CBD" w14:textId="77777777" w:rsidR="007C3A50" w:rsidRDefault="007C3A50" w:rsidP="007C3A50">
            <w:pPr>
              <w:pStyle w:val="CRCoverPage"/>
              <w:spacing w:after="0"/>
              <w:ind w:left="100"/>
              <w:rPr>
                <w:noProof/>
              </w:rPr>
            </w:pPr>
            <w:r>
              <w:rPr>
                <w:noProof/>
              </w:rPr>
              <w:t xml:space="preserve">To a large extent, controllers (operators) decide what justifies their processing activities and their decision may fall on using consent or using another lawful and fitting justification (”legal basis for processing personal data”). </w:t>
            </w:r>
          </w:p>
          <w:p w14:paraId="4A4205C3" w14:textId="77777777" w:rsidR="007C3A50" w:rsidRDefault="007C3A50" w:rsidP="007C3A50">
            <w:pPr>
              <w:pStyle w:val="CRCoverPage"/>
              <w:spacing w:after="0"/>
              <w:ind w:left="100"/>
              <w:rPr>
                <w:noProof/>
              </w:rPr>
            </w:pPr>
            <w:r>
              <w:rPr>
                <w:noProof/>
              </w:rPr>
              <w:t xml:space="preserve">Annex V is subscriber-consent given to the operator so that the 3GPP system can be provisioned/configured according on the operator-subscriber agreed permissions stored in UDM to make it feasible for the operators 3GPP system to comply with local laws and regulations. It is therefore suggested that the personal data and processes governed by user consent shall be configured by OAM. </w:t>
            </w:r>
          </w:p>
          <w:p w14:paraId="61E3E148" w14:textId="77777777" w:rsidR="007C3A50" w:rsidRDefault="007C3A50" w:rsidP="007C3A50">
            <w:pPr>
              <w:pStyle w:val="CRCoverPage"/>
              <w:spacing w:after="0"/>
              <w:ind w:left="100"/>
              <w:rPr>
                <w:noProof/>
              </w:rPr>
            </w:pPr>
            <w:r>
              <w:rPr>
                <w:noProof/>
              </w:rPr>
              <w:t>Data exposure from 3GPP system to external parties/entities/AF, should be excluded from Annex V, since data storing in UDM is not suited for the granularity needed to comply with current regulations. How subscriber/user authorization of data exposure from 3GPP system to external parties/entities/AF should be handled in 3GPP is ffs.</w:t>
            </w:r>
          </w:p>
          <w:p w14:paraId="708AA7DE" w14:textId="7E466005" w:rsidR="001E41F3" w:rsidRDefault="007C3A50" w:rsidP="007C3A50">
            <w:pPr>
              <w:pStyle w:val="CRCoverPage"/>
              <w:spacing w:after="0"/>
              <w:ind w:left="100"/>
              <w:rPr>
                <w:noProof/>
              </w:rPr>
            </w:pPr>
            <w:r>
              <w:rPr>
                <w:noProof/>
              </w:rPr>
              <w:t>It is therefore suggested that the purpose of the current framework of Annex V in TS33.501 shall be considered for use only within the 3GPP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B41B6" w14:textId="77777777" w:rsidR="007C3A50" w:rsidRDefault="007C3A50" w:rsidP="007C3A50">
            <w:pPr>
              <w:pStyle w:val="CRCoverPage"/>
              <w:spacing w:after="0"/>
              <w:ind w:left="100"/>
              <w:rPr>
                <w:noProof/>
              </w:rPr>
            </w:pPr>
            <w:r>
              <w:rPr>
                <w:noProof/>
              </w:rPr>
              <w:t>The suggested changes provide clarification of the intended usage of the Annex V user consent framework in TS33.501. It is suggested to further clarify that:</w:t>
            </w:r>
          </w:p>
          <w:p w14:paraId="7925F151" w14:textId="77777777" w:rsidR="007C3A50" w:rsidRDefault="007C3A50" w:rsidP="007C3A50">
            <w:pPr>
              <w:pStyle w:val="CRCoverPage"/>
              <w:numPr>
                <w:ilvl w:val="0"/>
                <w:numId w:val="4"/>
              </w:numPr>
              <w:spacing w:after="0"/>
              <w:rPr>
                <w:noProof/>
              </w:rPr>
            </w:pPr>
            <w:r>
              <w:rPr>
                <w:noProof/>
              </w:rPr>
              <w:t xml:space="preserve">The purpose of the current framework Annex V in TS33.501 shall be considered for use within 3GPP system exclusively. Annex V is subscriber-based consent given to the operator so that the 3GPP system can be provisioned/configured based on the operator-subscriber agreed permissions stored in UDM to make it feasible for the operators 3GPP system to comply with local laws and regulations. It is proposed that this shall be configured by OAM. </w:t>
            </w:r>
          </w:p>
          <w:p w14:paraId="31C656EC" w14:textId="77F47B2A" w:rsidR="001E41F3" w:rsidRDefault="007C3A50" w:rsidP="007C3A50">
            <w:pPr>
              <w:pStyle w:val="CRCoverPage"/>
              <w:numPr>
                <w:ilvl w:val="0"/>
                <w:numId w:val="4"/>
              </w:numPr>
              <w:spacing w:after="0"/>
              <w:rPr>
                <w:noProof/>
              </w:rPr>
            </w:pPr>
            <w:r>
              <w:rPr>
                <w:noProof/>
              </w:rPr>
              <w:lastRenderedPageBreak/>
              <w:t>Exposure of personal data to 3PP may be governed by consent and thus require prior authorization by the individual/user/subscriber. This affects features like EC, EI/ML, SNAPPY and eNA. It is therefore proposed that data exposure from the 3GPP system to external parties/entities/AF, shall be excluded from Annex V as that will require a distinct solution. How SA3 should drive this in 3GPP is yet to be decided.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9ADF" w:rsidR="001E41F3" w:rsidRDefault="007C3A50">
            <w:pPr>
              <w:pStyle w:val="CRCoverPage"/>
              <w:spacing w:after="0"/>
              <w:ind w:left="100"/>
              <w:rPr>
                <w:noProof/>
              </w:rPr>
            </w:pPr>
            <w:r w:rsidRPr="007C3A50">
              <w:rPr>
                <w:noProof/>
              </w:rPr>
              <w:t>Misunderstanding of the applicability of the user consent framework may lead non-compliance to regulations, with possible privacy breach and inconsistency between different stages of normative work with respect to user consent.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ECC20" w:rsidR="001E41F3" w:rsidRDefault="007C3A50">
            <w:pPr>
              <w:pStyle w:val="CRCoverPage"/>
              <w:spacing w:after="0"/>
              <w:ind w:left="100"/>
              <w:rPr>
                <w:noProof/>
              </w:rPr>
            </w:pPr>
            <w:r>
              <w:rPr>
                <w:noProof/>
              </w:rPr>
              <w:t>2, Annex V1.1, Annex V2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9CD86" w:rsidR="001E41F3" w:rsidRDefault="007C3A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E8F14" w:rsidR="001E41F3" w:rsidRDefault="007C3A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3E6C8" w:rsidR="001E41F3" w:rsidRDefault="007C3A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B4D0D7" w14:textId="77777777" w:rsidR="007C3A50" w:rsidRDefault="007C3A50" w:rsidP="007C3A50">
      <w:pPr>
        <w:jc w:val="center"/>
        <w:rPr>
          <w:rStyle w:val="normaltextrun"/>
          <w:color w:val="0070C0"/>
          <w:sz w:val="36"/>
          <w:szCs w:val="36"/>
          <w:shd w:val="clear" w:color="auto" w:fill="FFFFFF"/>
        </w:rPr>
      </w:pPr>
      <w:bookmarkStart w:id="2" w:name="_Toc122100610"/>
      <w:r>
        <w:rPr>
          <w:rStyle w:val="normaltextrun"/>
          <w:color w:val="0070C0"/>
          <w:sz w:val="36"/>
          <w:szCs w:val="36"/>
          <w:shd w:val="clear" w:color="auto" w:fill="FFFFFF"/>
        </w:rPr>
        <w:t>*** Start of Change ***</w:t>
      </w:r>
    </w:p>
    <w:p w14:paraId="0A1C23E2" w14:textId="77777777" w:rsidR="007C3A50" w:rsidRPr="007C3A50" w:rsidRDefault="007C3A50" w:rsidP="007C3A5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122099967"/>
      <w:r w:rsidRPr="007C3A50">
        <w:rPr>
          <w:rFonts w:ascii="Arial" w:hAnsi="Arial"/>
          <w:sz w:val="36"/>
        </w:rPr>
        <w:t>2</w:t>
      </w:r>
      <w:r w:rsidRPr="007C3A50">
        <w:rPr>
          <w:rFonts w:ascii="Arial" w:hAnsi="Arial"/>
          <w:sz w:val="36"/>
        </w:rPr>
        <w:tab/>
        <w:t>References</w:t>
      </w:r>
      <w:bookmarkEnd w:id="3"/>
      <w:bookmarkEnd w:id="4"/>
      <w:bookmarkEnd w:id="5"/>
      <w:bookmarkEnd w:id="6"/>
      <w:bookmarkEnd w:id="7"/>
      <w:bookmarkEnd w:id="8"/>
      <w:bookmarkEnd w:id="9"/>
      <w:bookmarkEnd w:id="10"/>
      <w:bookmarkEnd w:id="11"/>
    </w:p>
    <w:p w14:paraId="749944AE" w14:textId="77777777" w:rsidR="007C3A50" w:rsidRPr="007C3A50" w:rsidRDefault="007C3A50" w:rsidP="007C3A50">
      <w:pPr>
        <w:overflowPunct w:val="0"/>
        <w:autoSpaceDE w:val="0"/>
        <w:autoSpaceDN w:val="0"/>
        <w:adjustRightInd w:val="0"/>
        <w:textAlignment w:val="baseline"/>
      </w:pPr>
      <w:r w:rsidRPr="007C3A50">
        <w:t>The following documents contain provisions which, through reference in this text, constitute provisions of the present document.</w:t>
      </w:r>
    </w:p>
    <w:p w14:paraId="36ECAE2A" w14:textId="77777777" w:rsidR="007C3A50" w:rsidRPr="007C3A50" w:rsidRDefault="007C3A50" w:rsidP="007C3A50">
      <w:pPr>
        <w:overflowPunct w:val="0"/>
        <w:autoSpaceDE w:val="0"/>
        <w:autoSpaceDN w:val="0"/>
        <w:adjustRightInd w:val="0"/>
        <w:ind w:left="568" w:hanging="284"/>
        <w:textAlignment w:val="baseline"/>
        <w:rPr>
          <w:lang w:eastAsia="x-none"/>
        </w:rPr>
      </w:pPr>
      <w:bookmarkStart w:id="12" w:name="OLE_LINK1"/>
      <w:bookmarkStart w:id="13" w:name="OLE_LINK2"/>
      <w:bookmarkStart w:id="14" w:name="OLE_LINK3"/>
      <w:bookmarkStart w:id="15" w:name="OLE_LINK4"/>
      <w:r w:rsidRPr="007C3A50">
        <w:rPr>
          <w:lang w:eastAsia="x-none"/>
        </w:rPr>
        <w:t>-</w:t>
      </w:r>
      <w:r w:rsidRPr="007C3A50">
        <w:rPr>
          <w:lang w:eastAsia="x-none"/>
        </w:rPr>
        <w:tab/>
        <w:t>References are either specific (identified by date of publication, edition number, version number, etc.) or non</w:t>
      </w:r>
      <w:r w:rsidRPr="007C3A50">
        <w:rPr>
          <w:lang w:eastAsia="x-none"/>
        </w:rPr>
        <w:noBreakHyphen/>
        <w:t>specific.</w:t>
      </w:r>
    </w:p>
    <w:p w14:paraId="30E24AEA" w14:textId="77777777" w:rsidR="007C3A50" w:rsidRPr="007C3A50" w:rsidRDefault="007C3A50" w:rsidP="007C3A50">
      <w:pPr>
        <w:overflowPunct w:val="0"/>
        <w:autoSpaceDE w:val="0"/>
        <w:autoSpaceDN w:val="0"/>
        <w:adjustRightInd w:val="0"/>
        <w:ind w:left="568" w:hanging="284"/>
        <w:textAlignment w:val="baseline"/>
        <w:rPr>
          <w:lang w:eastAsia="x-none"/>
        </w:rPr>
      </w:pPr>
      <w:r w:rsidRPr="007C3A50">
        <w:rPr>
          <w:lang w:eastAsia="x-none"/>
        </w:rPr>
        <w:t>-</w:t>
      </w:r>
      <w:r w:rsidRPr="007C3A50">
        <w:rPr>
          <w:lang w:eastAsia="x-none"/>
        </w:rPr>
        <w:tab/>
        <w:t>For a specific reference, subsequent revisions do not apply.</w:t>
      </w:r>
    </w:p>
    <w:p w14:paraId="7460BBAF" w14:textId="77777777" w:rsidR="007C3A50" w:rsidRPr="007C3A50" w:rsidRDefault="007C3A50" w:rsidP="007C3A50">
      <w:pPr>
        <w:overflowPunct w:val="0"/>
        <w:autoSpaceDE w:val="0"/>
        <w:autoSpaceDN w:val="0"/>
        <w:adjustRightInd w:val="0"/>
        <w:ind w:left="568" w:hanging="284"/>
        <w:textAlignment w:val="baseline"/>
        <w:rPr>
          <w:lang w:eastAsia="x-none"/>
        </w:rPr>
      </w:pPr>
      <w:r w:rsidRPr="007C3A50">
        <w:rPr>
          <w:lang w:eastAsia="x-none"/>
        </w:rPr>
        <w:t>-</w:t>
      </w:r>
      <w:r w:rsidRPr="007C3A50">
        <w:rPr>
          <w:lang w:eastAsia="x-none"/>
        </w:rPr>
        <w:tab/>
        <w:t>For a non-specific reference, the latest version applies. In the case of a reference to a 3GPP document (including a GSM document), a non-specific reference implicitly refers to the latest version of that document</w:t>
      </w:r>
      <w:r w:rsidRPr="007C3A50">
        <w:rPr>
          <w:i/>
          <w:lang w:eastAsia="x-none"/>
        </w:rPr>
        <w:t xml:space="preserve"> in the same Release as the present document</w:t>
      </w:r>
      <w:r w:rsidRPr="007C3A50">
        <w:rPr>
          <w:lang w:eastAsia="x-none"/>
        </w:rPr>
        <w:t>.</w:t>
      </w:r>
    </w:p>
    <w:bookmarkEnd w:id="12"/>
    <w:bookmarkEnd w:id="13"/>
    <w:bookmarkEnd w:id="14"/>
    <w:bookmarkEnd w:id="15"/>
    <w:p w14:paraId="3E0D301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w:t>
      </w:r>
      <w:r w:rsidRPr="007C3A50">
        <w:rPr>
          <w:lang w:eastAsia="x-none"/>
        </w:rPr>
        <w:tab/>
        <w:t>3GPP TR 21.905: "Vocabulary for 3GPP Specifications".</w:t>
      </w:r>
    </w:p>
    <w:p w14:paraId="1AFBDF5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w:t>
      </w:r>
      <w:r w:rsidRPr="007C3A50">
        <w:rPr>
          <w:lang w:eastAsia="x-none"/>
        </w:rPr>
        <w:tab/>
        <w:t>3GPP TS 23.501: "System Architecture for the 5G System".</w:t>
      </w:r>
    </w:p>
    <w:p w14:paraId="4BB4E54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w:t>
      </w:r>
      <w:r w:rsidRPr="007C3A50">
        <w:rPr>
          <w:lang w:eastAsia="x-none"/>
        </w:rPr>
        <w:tab/>
        <w:t>3GPP TS 33.210: "3G security; Network Domain Security (NDS); IP network layer security".</w:t>
      </w:r>
    </w:p>
    <w:p w14:paraId="75CC9D3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zh-CN"/>
        </w:rPr>
        <w:t>[4]</w:t>
      </w:r>
      <w:r w:rsidRPr="007C3A50">
        <w:rPr>
          <w:lang w:eastAsia="zh-CN"/>
        </w:rPr>
        <w:tab/>
        <w:t xml:space="preserve">IETF </w:t>
      </w:r>
      <w:r w:rsidRPr="007C3A50">
        <w:rPr>
          <w:lang w:eastAsia="x-none"/>
        </w:rPr>
        <w:t xml:space="preserve">RFC 4303: "IP Encapsulating Security Payload (ESP)". </w:t>
      </w:r>
    </w:p>
    <w:p w14:paraId="45B96C8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w:t>
      </w:r>
      <w:r w:rsidRPr="007C3A50">
        <w:rPr>
          <w:lang w:eastAsia="x-none"/>
        </w:rPr>
        <w:tab/>
        <w:t xml:space="preserve">3GPP TS 33.310: "Network Domain Security (NDS); Authentication Framework (AF)". </w:t>
      </w:r>
    </w:p>
    <w:p w14:paraId="75854D9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w:t>
      </w:r>
      <w:r w:rsidRPr="007C3A50">
        <w:rPr>
          <w:lang w:eastAsia="x-none"/>
        </w:rPr>
        <w:tab/>
        <w:t>IETF RFC 4301: "Security Architecture for the Internet Protocol".</w:t>
      </w:r>
    </w:p>
    <w:p w14:paraId="15FE457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w:t>
      </w:r>
      <w:r w:rsidRPr="007C3A50">
        <w:rPr>
          <w:lang w:eastAsia="x-none"/>
        </w:rPr>
        <w:tab/>
        <w:t>3GPP TS 22.261: "Service requirements for next generation new services and markets".</w:t>
      </w:r>
    </w:p>
    <w:p w14:paraId="56BBB54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w:t>
      </w:r>
      <w:r w:rsidRPr="007C3A50">
        <w:rPr>
          <w:lang w:eastAsia="x-none"/>
        </w:rPr>
        <w:tab/>
        <w:t>3GPP TS 23.502: "Procedures for the 5G System".</w:t>
      </w:r>
    </w:p>
    <w:p w14:paraId="7A2656D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w:t>
      </w:r>
      <w:r w:rsidRPr="007C3A50">
        <w:rPr>
          <w:lang w:eastAsia="x-none"/>
        </w:rPr>
        <w:tab/>
        <w:t>3GPP TS 33.102: "3G security; Security architecture".</w:t>
      </w:r>
    </w:p>
    <w:p w14:paraId="2BDE14C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w:t>
      </w:r>
      <w:r w:rsidRPr="007C3A50">
        <w:rPr>
          <w:lang w:eastAsia="x-none"/>
        </w:rPr>
        <w:tab/>
        <w:t>3GPP TS 33.401: "3GPP System Architecture Evolution (SAE); Security architecture".</w:t>
      </w:r>
    </w:p>
    <w:p w14:paraId="01CEEED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[11]</w:t>
      </w:r>
      <w:r w:rsidRPr="007C3A50">
        <w:rPr>
          <w:lang w:eastAsia="x-none"/>
        </w:rPr>
        <w:tab/>
        <w:t>3GPP TS 33.402: "3GPP System Architecture Evolution (SAE); Security aspects of non-3GPP accesses".</w:t>
      </w:r>
    </w:p>
    <w:p w14:paraId="7AAD162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[12]</w:t>
      </w:r>
      <w:r w:rsidRPr="007C3A50">
        <w:rPr>
          <w:lang w:eastAsia="x-none"/>
        </w:rPr>
        <w:tab/>
        <w:t>IETF RFC 54</w:t>
      </w:r>
      <w:r w:rsidRPr="007C3A50">
        <w:rPr>
          <w:rFonts w:eastAsia="SimSun"/>
          <w:lang w:eastAsia="x-none"/>
        </w:rPr>
        <w:t>4</w:t>
      </w:r>
      <w:r w:rsidRPr="007C3A50">
        <w:rPr>
          <w:lang w:eastAsia="x-none"/>
        </w:rPr>
        <w:t>8: " Improved Extensible Authentication Protocol Method for 3rd Generation Authentication and Key Agreement (EAP-AKA')".</w:t>
      </w:r>
    </w:p>
    <w:p w14:paraId="5D36C50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lastRenderedPageBreak/>
        <w:t>[13]</w:t>
      </w:r>
      <w:r w:rsidRPr="007C3A50">
        <w:rPr>
          <w:lang w:eastAsia="x-none"/>
        </w:rPr>
        <w:tab/>
        <w:t>3GPP TS 24.301: " Non-Access-Stratum (NAS) protocol for Evolved Packet System (EPS); Stage 3".</w:t>
      </w:r>
    </w:p>
    <w:p w14:paraId="1931BAF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[14]</w:t>
      </w:r>
      <w:r w:rsidRPr="007C3A50">
        <w:rPr>
          <w:lang w:eastAsia="x-none"/>
        </w:rPr>
        <w:tab/>
        <w:t xml:space="preserve">3GPP TS 35.215: " Specification of the 3GPP Confidentiality and Integrity Algorithms UEA2 &amp; UIA2; Document 1: UEA2 and UIA2 specifications". </w:t>
      </w:r>
    </w:p>
    <w:p w14:paraId="23DE87A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[15]</w:t>
      </w:r>
      <w:r w:rsidRPr="007C3A50">
        <w:rPr>
          <w:lang w:eastAsia="x-none"/>
        </w:rPr>
        <w:tab/>
        <w:t>NIST: "Advanced Encryption Standard (AES) (FIPS PUB 197)".</w:t>
      </w:r>
    </w:p>
    <w:p w14:paraId="2B05BC3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[16]</w:t>
      </w:r>
      <w:r w:rsidRPr="007C3A50">
        <w:rPr>
          <w:lang w:eastAsia="x-none"/>
        </w:rPr>
        <w:tab/>
        <w:t>NIST Special Publication 800-38A (2001): "Recommendation for Block Cipher Modes of Operation".</w:t>
      </w:r>
    </w:p>
    <w:p w14:paraId="1611B76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[17]</w:t>
      </w:r>
      <w:r w:rsidRPr="007C3A50">
        <w:rPr>
          <w:lang w:eastAsia="x-none"/>
        </w:rPr>
        <w:tab/>
        <w:t>NIST Special Publication 800-38B (2001): "Recommendation for Block Cipher Modes of Operation: The CMAC Mode for Authentication".</w:t>
      </w:r>
    </w:p>
    <w:p w14:paraId="40B60A8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[18]</w:t>
      </w:r>
      <w:r w:rsidRPr="007C3A50">
        <w:rPr>
          <w:lang w:eastAsia="x-none"/>
        </w:rPr>
        <w:tab/>
        <w:t>3GPP TS 35.221: " Specification of the 3GPP Confidentiality and Integrity Algorithms EEA3 &amp; EIA3; Document 1: EEA3 and EIA3 specifications".</w:t>
      </w:r>
    </w:p>
    <w:p w14:paraId="22BF305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[19]</w:t>
      </w:r>
      <w:r w:rsidRPr="007C3A50">
        <w:rPr>
          <w:lang w:eastAsia="x-none"/>
        </w:rPr>
        <w:tab/>
        <w:t>3GPP TS 23.003: "Numbering, addressing and identification".</w:t>
      </w:r>
    </w:p>
    <w:p w14:paraId="1BAE5C24"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[20]</w:t>
      </w:r>
      <w:r w:rsidRPr="007C3A50">
        <w:rPr>
          <w:lang w:eastAsia="x-none"/>
        </w:rPr>
        <w:tab/>
        <w:t>3GPP TS 22.101: "Service aspects; Service principles".</w:t>
      </w:r>
    </w:p>
    <w:p w14:paraId="0B117F1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[21]</w:t>
      </w:r>
      <w:r w:rsidRPr="007C3A50">
        <w:rPr>
          <w:lang w:eastAsia="x-none"/>
        </w:rPr>
        <w:tab/>
        <w:t>IETF RFC 4187: "Extensible Authentication Protocol Method</w:t>
      </w:r>
      <w:r w:rsidRPr="007C3A50">
        <w:rPr>
          <w:vertAlign w:val="superscript"/>
          <w:lang w:eastAsia="x-none"/>
        </w:rPr>
        <w:t xml:space="preserve"> f</w:t>
      </w:r>
      <w:r w:rsidRPr="007C3A50">
        <w:rPr>
          <w:lang w:eastAsia="x-none"/>
        </w:rPr>
        <w:t>or 3rd Generation Authentication and Key Agreement (EAP-AKA)".</w:t>
      </w:r>
    </w:p>
    <w:p w14:paraId="394536B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[22]</w:t>
      </w:r>
      <w:r w:rsidRPr="007C3A50">
        <w:rPr>
          <w:lang w:eastAsia="x-none"/>
        </w:rPr>
        <w:tab/>
        <w:t>3GPP TS 38.331: "NR; Radio Resource Control (RRC); Protocol specification".</w:t>
      </w:r>
    </w:p>
    <w:p w14:paraId="2F50445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[23]</w:t>
      </w:r>
      <w:r w:rsidRPr="007C3A50">
        <w:rPr>
          <w:lang w:eastAsia="x-none"/>
        </w:rPr>
        <w:tab/>
        <w:t>3GPP TS 38.323: "NR; Packet Data Convergence Protocol (PDCP) specification".</w:t>
      </w:r>
    </w:p>
    <w:p w14:paraId="355AE39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[24]</w:t>
      </w:r>
      <w:r w:rsidRPr="007C3A50">
        <w:rPr>
          <w:lang w:eastAsia="x-none"/>
        </w:rPr>
        <w:tab/>
        <w:t>3GPP TS 33.117: "Catalogue of general security assurance requirements".</w:t>
      </w:r>
    </w:p>
    <w:p w14:paraId="7AD93EB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[25]</w:t>
      </w:r>
      <w:r w:rsidRPr="007C3A50">
        <w:rPr>
          <w:lang w:eastAsia="x-none"/>
        </w:rPr>
        <w:tab/>
        <w:t>IETF RFC 7296: "Internet Key Exchange Protocol Version 2 (IKEv2)"</w:t>
      </w:r>
    </w:p>
    <w:p w14:paraId="7B46E04B"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[26]</w:t>
      </w:r>
      <w:r w:rsidRPr="007C3A50">
        <w:rPr>
          <w:lang w:eastAsia="x-none"/>
        </w:rPr>
        <w:tab/>
        <w:t>Void</w:t>
      </w:r>
    </w:p>
    <w:p w14:paraId="69178EE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[27]</w:t>
      </w:r>
      <w:r w:rsidRPr="007C3A50">
        <w:rPr>
          <w:lang w:eastAsia="x-none"/>
        </w:rPr>
        <w:tab/>
        <w:t>IETF RFC 3748: "Extensible Authentication Protocol (EAP)".</w:t>
      </w:r>
    </w:p>
    <w:p w14:paraId="47D26F9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[28]</w:t>
      </w:r>
      <w:r w:rsidRPr="007C3A50">
        <w:rPr>
          <w:lang w:eastAsia="x-none"/>
        </w:rPr>
        <w:tab/>
        <w:t>3GPP TS 33.220: "Generic Authentication Architecture (GAA); Generic Bootstrapping Architecture (GBA)".</w:t>
      </w:r>
    </w:p>
    <w:p w14:paraId="6F10B43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[29]</w:t>
      </w:r>
      <w:r w:rsidRPr="007C3A50">
        <w:rPr>
          <w:lang w:eastAsia="x-none"/>
        </w:rPr>
        <w:tab/>
        <w:t xml:space="preserve">SECG SEC 1: Recommended Elliptic Curve Cryptography, Version 2.0, 2009. Available </w:t>
      </w:r>
      <w:hyperlink r:id="rId15" w:history="1">
        <w:r w:rsidRPr="007C3A50">
          <w:rPr>
            <w:color w:val="0563C1"/>
            <w:u w:val="single"/>
            <w:lang w:eastAsia="x-none"/>
          </w:rPr>
          <w:t>http://www.secg.org/sec1-v2.pdf</w:t>
        </w:r>
      </w:hyperlink>
    </w:p>
    <w:p w14:paraId="6EDFC96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[30]</w:t>
      </w:r>
      <w:r w:rsidRPr="007C3A50">
        <w:rPr>
          <w:lang w:eastAsia="x-none"/>
        </w:rPr>
        <w:tab/>
        <w:t xml:space="preserve">SECG SEC 2: Recommended Elliptic Curve Domain Parameters, Version 2.0, 2010. Available at </w:t>
      </w:r>
      <w:hyperlink r:id="rId16" w:history="1">
        <w:r w:rsidRPr="007C3A50">
          <w:rPr>
            <w:color w:val="0000FF"/>
            <w:u w:val="single"/>
            <w:lang w:eastAsia="x-none"/>
          </w:rPr>
          <w:t>http://www.secg.org/sec2-v2.pdf</w:t>
        </w:r>
      </w:hyperlink>
    </w:p>
    <w:p w14:paraId="1A3E394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[31]</w:t>
      </w:r>
      <w:r w:rsidRPr="007C3A50">
        <w:rPr>
          <w:lang w:eastAsia="x-none"/>
        </w:rPr>
        <w:tab/>
        <w:t>3GPP TS 38.470: "NG-RAN; F1 General aspects and principles".</w:t>
      </w:r>
    </w:p>
    <w:p w14:paraId="60282FE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[32]</w:t>
      </w:r>
      <w:r w:rsidRPr="007C3A50">
        <w:rPr>
          <w:lang w:eastAsia="x-none"/>
        </w:rPr>
        <w:tab/>
        <w:t>3GPP TS 38.472: "NG-RAN; F1 signalling transport".</w:t>
      </w:r>
    </w:p>
    <w:p w14:paraId="00C3C72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[33] </w:t>
      </w:r>
      <w:r w:rsidRPr="007C3A50">
        <w:rPr>
          <w:lang w:eastAsia="x-none"/>
        </w:rPr>
        <w:tab/>
        <w:t>3GPP TS 38.474: "NG-RAN; F1 data transport".</w:t>
      </w:r>
    </w:p>
    <w:p w14:paraId="71BD040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[34]</w:t>
      </w:r>
      <w:r w:rsidRPr="007C3A50">
        <w:rPr>
          <w:lang w:eastAsia="x-none"/>
        </w:rPr>
        <w:tab/>
        <w:t>3GPP TS 38.413: "NG-RAN; NG Application Protocol (NGAP)"</w:t>
      </w:r>
    </w:p>
    <w:p w14:paraId="7B4F817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[35]</w:t>
      </w:r>
      <w:r w:rsidRPr="007C3A50">
        <w:rPr>
          <w:lang w:eastAsia="x-none"/>
        </w:rPr>
        <w:tab/>
        <w:t>3GPP TS 24.501: "Non-Access-Stratum (NAS) protocol for 5G System (5GS); Stage 3".</w:t>
      </w:r>
    </w:p>
    <w:p w14:paraId="3426953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[36] </w:t>
      </w:r>
      <w:r w:rsidRPr="007C3A50">
        <w:rPr>
          <w:lang w:eastAsia="x-none"/>
        </w:rPr>
        <w:tab/>
        <w:t>3GPP TS 35.217: "Specification of the 3GPP Confidentiality and Integrity Algorithms UEA2 &amp; UIA2; Document 3: Implementors' test data".</w:t>
      </w:r>
    </w:p>
    <w:p w14:paraId="4737108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[37] </w:t>
      </w:r>
      <w:r w:rsidRPr="007C3A50">
        <w:rPr>
          <w:lang w:eastAsia="x-none"/>
        </w:rPr>
        <w:tab/>
        <w:t>3GPP TS 35.223: "Specification of the 3GPP Confidentiality and Integrity Algorithms EEA3 &amp; EIA3; Document 3: Implementors' test data".</w:t>
      </w:r>
    </w:p>
    <w:p w14:paraId="2681278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[38]</w:t>
      </w:r>
      <w:r w:rsidRPr="007C3A50">
        <w:rPr>
          <w:lang w:eastAsia="x-none"/>
        </w:rPr>
        <w:tab/>
        <w:t>IETF RFC 5216: "The EAP-TLS Authentication Protocol".</w:t>
      </w:r>
    </w:p>
    <w:p w14:paraId="43D6AA94"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[39]</w:t>
      </w:r>
      <w:r w:rsidRPr="007C3A50">
        <w:rPr>
          <w:lang w:eastAsia="x-none"/>
        </w:rPr>
        <w:tab/>
        <w:t xml:space="preserve">IETF RFC 4346: "The Transport Layer Security (TLS) Protocol Version 1.1". </w:t>
      </w:r>
    </w:p>
    <w:p w14:paraId="1D5ADA9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[40]</w:t>
      </w:r>
      <w:r w:rsidRPr="007C3A50">
        <w:rPr>
          <w:lang w:eastAsia="x-none"/>
        </w:rPr>
        <w:tab/>
        <w:t>IETF RFC 5246: "The Transport Layer Security (TLS) Protocol Version 1.2".</w:t>
      </w:r>
    </w:p>
    <w:p w14:paraId="418193A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[41]</w:t>
      </w:r>
      <w:r w:rsidRPr="007C3A50">
        <w:rPr>
          <w:lang w:eastAsia="x-none"/>
        </w:rPr>
        <w:tab/>
        <w:t>3GPP TS 38.460: "NG-RAN; E1 general aspects and principles".</w:t>
      </w:r>
    </w:p>
    <w:p w14:paraId="23092BC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lastRenderedPageBreak/>
        <w:t>[42]</w:t>
      </w:r>
      <w:r w:rsidRPr="007C3A50">
        <w:rPr>
          <w:lang w:eastAsia="x-none"/>
        </w:rPr>
        <w:tab/>
      </w:r>
      <w:r w:rsidRPr="007C3A50">
        <w:rPr>
          <w:lang w:val="en-US" w:eastAsia="x-none"/>
        </w:rPr>
        <w:t>Void</w:t>
      </w:r>
      <w:r w:rsidRPr="007C3A50">
        <w:rPr>
          <w:lang w:eastAsia="x-none"/>
        </w:rPr>
        <w:t>.</w:t>
      </w:r>
    </w:p>
    <w:p w14:paraId="31E061A8" w14:textId="77777777" w:rsidR="007C3A50" w:rsidRPr="007C3A50" w:rsidRDefault="007C3A50" w:rsidP="007C3A50">
      <w:pPr>
        <w:keepLines/>
        <w:overflowPunct w:val="0"/>
        <w:autoSpaceDE w:val="0"/>
        <w:autoSpaceDN w:val="0"/>
        <w:adjustRightInd w:val="0"/>
        <w:ind w:left="1702" w:hanging="1418"/>
        <w:textAlignment w:val="baseline"/>
        <w:rPr>
          <w:lang w:eastAsia="x-none"/>
        </w:rPr>
      </w:pPr>
      <w:bookmarkStart w:id="16" w:name="_Hlk525285309"/>
      <w:r w:rsidRPr="007C3A50">
        <w:rPr>
          <w:lang w:eastAsia="x-none"/>
        </w:rPr>
        <w:t>[43]</w:t>
      </w:r>
      <w:r w:rsidRPr="007C3A50">
        <w:rPr>
          <w:lang w:eastAsia="x-none"/>
        </w:rPr>
        <w:tab/>
        <w:t>IETF RFC 6749: "OAuth2.0 Authorization Framework".</w:t>
      </w:r>
    </w:p>
    <w:bookmarkEnd w:id="16"/>
    <w:p w14:paraId="080F3C0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[44]</w:t>
      </w:r>
      <w:r w:rsidRPr="007C3A50">
        <w:rPr>
          <w:lang w:eastAsia="x-none"/>
        </w:rPr>
        <w:tab/>
        <w:t>IETF RFC 7519: "JSON Web Token (JWT)".</w:t>
      </w:r>
    </w:p>
    <w:p w14:paraId="4B7DC14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[45]</w:t>
      </w:r>
      <w:r w:rsidRPr="007C3A50">
        <w:rPr>
          <w:lang w:eastAsia="x-none"/>
        </w:rPr>
        <w:tab/>
        <w:t>IETF RFC 7515: "JSON Web Signature (JWS)".</w:t>
      </w:r>
    </w:p>
    <w:p w14:paraId="326C0B7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[46]</w:t>
      </w:r>
      <w:r w:rsidRPr="007C3A50">
        <w:rPr>
          <w:lang w:eastAsia="x-none"/>
        </w:rPr>
        <w:tab/>
        <w:t>IETF RFC 7748: "Elliptic Curves for Security".</w:t>
      </w:r>
    </w:p>
    <w:p w14:paraId="75FFE1A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[47]</w:t>
      </w:r>
      <w:r w:rsidRPr="007C3A50">
        <w:rPr>
          <w:lang w:eastAsia="x-none"/>
        </w:rPr>
        <w:tab/>
        <w:t>IETF RFC 7540: " Hypertext Transfer Protocol Version 2 (HTTP/2)".</w:t>
      </w:r>
    </w:p>
    <w:p w14:paraId="74811B0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[48]</w:t>
      </w:r>
      <w:r w:rsidRPr="007C3A50">
        <w:rPr>
          <w:lang w:eastAsia="x-none"/>
        </w:rPr>
        <w:tab/>
        <w:t>IETF RFC 5280: "Internet X.509 Public Key Infrastructure Certificate and Certificate Revocation List (CRL) Profile".</w:t>
      </w:r>
    </w:p>
    <w:p w14:paraId="17F61D6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[49]</w:t>
      </w:r>
      <w:r w:rsidRPr="007C3A50">
        <w:rPr>
          <w:lang w:eastAsia="x-none"/>
        </w:rPr>
        <w:tab/>
        <w:t>IETF RFC 6960: "X.509 Internet Public Key Infrastructure Online Certificate Status Protocol - OCSP".</w:t>
      </w:r>
    </w:p>
    <w:p w14:paraId="57D3C89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[50]</w:t>
      </w:r>
      <w:r w:rsidRPr="007C3A50">
        <w:rPr>
          <w:lang w:eastAsia="x-none"/>
        </w:rPr>
        <w:tab/>
        <w:t>IETF RFC 6066: "Transport Layer Security (TLS) Extensions: Extension Definitions".</w:t>
      </w:r>
    </w:p>
    <w:p w14:paraId="72C4566C"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[51]</w:t>
      </w:r>
      <w:r w:rsidRPr="007C3A50">
        <w:rPr>
          <w:lang w:eastAsia="x-none"/>
        </w:rPr>
        <w:tab/>
        <w:t>3GPP TS 37.340: "Evolved Universal Terrestrial Radio Access (E-UTRA) and NR; Multi-connectivity; Stage 2".</w:t>
      </w:r>
    </w:p>
    <w:p w14:paraId="7134653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[52]</w:t>
      </w:r>
      <w:r w:rsidRPr="007C3A50">
        <w:rPr>
          <w:lang w:eastAsia="x-none"/>
        </w:rPr>
        <w:tab/>
        <w:t>3GPP TS 38.300: "NR; NR and NG-RAN Overall Description; Stage 2".</w:t>
      </w:r>
    </w:p>
    <w:p w14:paraId="021B01A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[53]</w:t>
      </w:r>
      <w:r w:rsidRPr="007C3A50">
        <w:rPr>
          <w:lang w:eastAsia="x-none"/>
        </w:rPr>
        <w:tab/>
        <w:t>3GPP TS 33.122: "Security Aspects of Common API Framework for 3GPP Northbound APIs".</w:t>
      </w:r>
    </w:p>
    <w:p w14:paraId="611B89C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[54]</w:t>
      </w:r>
      <w:r w:rsidRPr="007C3A50">
        <w:rPr>
          <w:lang w:eastAsia="x-none"/>
        </w:rPr>
        <w:tab/>
        <w:t xml:space="preserve">3GPP TS28.533: " Management and orchestration; Architecture framework". </w:t>
      </w:r>
    </w:p>
    <w:p w14:paraId="7881B23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[55]</w:t>
      </w:r>
      <w:r w:rsidRPr="007C3A50">
        <w:rPr>
          <w:lang w:eastAsia="x-none"/>
        </w:rPr>
        <w:tab/>
        <w:t xml:space="preserve">3GPP TS28.531: "Management and orchestration of networks and network slicing; Provisioning". </w:t>
      </w:r>
    </w:p>
    <w:p w14:paraId="229FFDA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[56]</w:t>
      </w:r>
      <w:r w:rsidRPr="007C3A50">
        <w:rPr>
          <w:lang w:eastAsia="x-none"/>
        </w:rPr>
        <w:tab/>
        <w:t>Void</w:t>
      </w:r>
    </w:p>
    <w:p w14:paraId="6ED2660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[57]</w:t>
      </w:r>
      <w:r w:rsidRPr="007C3A50">
        <w:rPr>
          <w:lang w:eastAsia="x-none"/>
        </w:rPr>
        <w:tab/>
        <w:t>IETF RFC 7542: "The Network Access Identifier".</w:t>
      </w:r>
    </w:p>
    <w:p w14:paraId="189FFDA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[58]</w:t>
      </w:r>
      <w:r w:rsidRPr="007C3A50">
        <w:rPr>
          <w:lang w:eastAsia="x-none"/>
        </w:rPr>
        <w:tab/>
        <w:t>IETF RFC 6083: "</w:t>
      </w:r>
      <w:r w:rsidRPr="007C3A50">
        <w:rPr>
          <w:noProof/>
          <w:lang w:eastAsia="x-none"/>
        </w:rPr>
        <w:t xml:space="preserve"> Datagram Transport Layer Security (DTLS) for Stream Control Transmission Protocol (SCTP)</w:t>
      </w:r>
      <w:r w:rsidRPr="007C3A50">
        <w:rPr>
          <w:lang w:eastAsia="x-none"/>
        </w:rPr>
        <w:t>".</w:t>
      </w:r>
    </w:p>
    <w:p w14:paraId="4CD26F4B"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[59]</w:t>
      </w:r>
      <w:r w:rsidRPr="007C3A50">
        <w:rPr>
          <w:lang w:eastAsia="x-none"/>
        </w:rPr>
        <w:tab/>
        <w:t xml:space="preserve">IETF RFC 7516: "JSON Web Encryption (JWE)". </w:t>
      </w:r>
    </w:p>
    <w:p w14:paraId="40046D9B"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w:t>
      </w:r>
      <w:r w:rsidRPr="007C3A50">
        <w:rPr>
          <w:noProof/>
          <w:lang w:val="en-US" w:eastAsia="x-none"/>
        </w:rPr>
        <w:t>60</w:t>
      </w:r>
      <w:r w:rsidRPr="007C3A50">
        <w:rPr>
          <w:noProof/>
          <w:lang w:eastAsia="x-none"/>
        </w:rPr>
        <w:t>]</w:t>
      </w:r>
      <w:r w:rsidRPr="007C3A50">
        <w:rPr>
          <w:noProof/>
          <w:lang w:eastAsia="x-none"/>
        </w:rPr>
        <w:tab/>
        <w:t>IETF RFC 8446: "The Transport Layer Security (TLS) Protocol Version 1.3".</w:t>
      </w:r>
    </w:p>
    <w:p w14:paraId="04EDB99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[61]</w:t>
      </w:r>
      <w:r w:rsidRPr="007C3A50">
        <w:rPr>
          <w:noProof/>
          <w:lang w:eastAsia="x-none"/>
        </w:rPr>
        <w:tab/>
        <w:t xml:space="preserve">IETF </w:t>
      </w:r>
      <w:r w:rsidRPr="007C3A50">
        <w:rPr>
          <w:lang w:eastAsia="x-none"/>
        </w:rPr>
        <w:t>RFC 5705,"Keying Material Exporters for Transport Layer Security (TLS)".</w:t>
      </w:r>
    </w:p>
    <w:p w14:paraId="2EF5870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[62]</w:t>
      </w:r>
      <w:r w:rsidRPr="007C3A50">
        <w:rPr>
          <w:lang w:eastAsia="x-none"/>
        </w:rPr>
        <w:tab/>
      </w:r>
      <w:r w:rsidRPr="007C3A50">
        <w:rPr>
          <w:noProof/>
          <w:lang w:eastAsia="x-none"/>
        </w:rPr>
        <w:t xml:space="preserve">IETF RFC 5869 </w:t>
      </w:r>
      <w:r w:rsidRPr="007C3A50">
        <w:rPr>
          <w:lang w:eastAsia="x-none"/>
        </w:rPr>
        <w:t>"</w:t>
      </w:r>
      <w:r w:rsidRPr="007C3A50">
        <w:rPr>
          <w:noProof/>
          <w:lang w:eastAsia="x-none"/>
        </w:rPr>
        <w:t>HMAC-based Extract-and-Expand Key Derivation Function (HKDF)</w:t>
      </w:r>
      <w:r w:rsidRPr="007C3A50">
        <w:rPr>
          <w:lang w:eastAsia="x-none"/>
        </w:rPr>
        <w:t>".</w:t>
      </w:r>
    </w:p>
    <w:p w14:paraId="1C49379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[63]</w:t>
      </w:r>
      <w:r w:rsidRPr="007C3A50">
        <w:rPr>
          <w:lang w:eastAsia="x-none"/>
        </w:rPr>
        <w:tab/>
        <w:t>NIST Special Publication 800-38D: "Recommendation for Block Cipher Modes of Operation: Galois Counter Mode (GCM) and GMAC".</w:t>
      </w:r>
    </w:p>
    <w:p w14:paraId="3FE54F00"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lang w:eastAsia="x-none"/>
        </w:rPr>
        <w:t>[64]</w:t>
      </w:r>
      <w:r w:rsidRPr="007C3A50">
        <w:rPr>
          <w:lang w:eastAsia="x-none"/>
        </w:rPr>
        <w:tab/>
        <w:t>IETF RFC 6902: "JavaScript Object Notation (JSON) Patch".</w:t>
      </w:r>
    </w:p>
    <w:p w14:paraId="5B149BF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[65]</w:t>
      </w:r>
      <w:r w:rsidRPr="007C3A50">
        <w:rPr>
          <w:noProof/>
          <w:lang w:eastAsia="x-none"/>
        </w:rPr>
        <w:tab/>
        <w:t>3GPP</w:t>
      </w:r>
      <w:r w:rsidRPr="007C3A50">
        <w:rPr>
          <w:lang w:eastAsia="x-none"/>
        </w:rPr>
        <w:t> </w:t>
      </w:r>
      <w:r w:rsidRPr="007C3A50">
        <w:rPr>
          <w:noProof/>
          <w:lang w:eastAsia="x-none"/>
        </w:rPr>
        <w:t>TS</w:t>
      </w:r>
      <w:r w:rsidRPr="007C3A50">
        <w:rPr>
          <w:lang w:eastAsia="x-none"/>
        </w:rPr>
        <w:t> </w:t>
      </w:r>
      <w:r w:rsidRPr="007C3A50">
        <w:rPr>
          <w:noProof/>
          <w:lang w:eastAsia="x-none"/>
        </w:rPr>
        <w:t>31.115</w:t>
      </w:r>
      <w:r w:rsidRPr="007C3A50">
        <w:rPr>
          <w:lang w:eastAsia="x-none"/>
        </w:rPr>
        <w:t>: "Secured packet structure for (Universal) Subscriber Identity Module (U)SIM Toolkit applications.</w:t>
      </w:r>
    </w:p>
    <w:p w14:paraId="40B08BA7" w14:textId="77777777" w:rsidR="007C3A50" w:rsidRPr="007C3A50" w:rsidRDefault="007C3A50" w:rsidP="007C3A50">
      <w:pPr>
        <w:keepLines/>
        <w:overflowPunct w:val="0"/>
        <w:autoSpaceDE w:val="0"/>
        <w:autoSpaceDN w:val="0"/>
        <w:adjustRightInd w:val="0"/>
        <w:ind w:left="1702" w:hanging="1418"/>
        <w:textAlignment w:val="baseline"/>
        <w:rPr>
          <w:snapToGrid w:val="0"/>
          <w:lang w:eastAsia="x-none"/>
        </w:rPr>
      </w:pPr>
      <w:r w:rsidRPr="007C3A50">
        <w:rPr>
          <w:noProof/>
          <w:lang w:eastAsia="x-none"/>
        </w:rPr>
        <w:t>[66]</w:t>
      </w:r>
      <w:r w:rsidRPr="007C3A50">
        <w:rPr>
          <w:noProof/>
          <w:lang w:eastAsia="x-none"/>
        </w:rPr>
        <w:tab/>
      </w:r>
      <w:r w:rsidRPr="007C3A50">
        <w:rPr>
          <w:snapToGrid w:val="0"/>
          <w:lang w:eastAsia="x-none"/>
        </w:rPr>
        <w:t>3GPP TS 31.111: "Universal Subscriber Identity Module (USIM), Application Toolkit (USAT)".</w:t>
      </w:r>
    </w:p>
    <w:p w14:paraId="4FEA6A9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w:t>
      </w:r>
      <w:r w:rsidRPr="007C3A50">
        <w:rPr>
          <w:noProof/>
          <w:lang w:val="en-US" w:eastAsia="x-none"/>
        </w:rPr>
        <w:t>67</w:t>
      </w:r>
      <w:r w:rsidRPr="007C3A50">
        <w:rPr>
          <w:noProof/>
          <w:lang w:eastAsia="x-none"/>
        </w:rPr>
        <w:t>]</w:t>
      </w:r>
      <w:r w:rsidRPr="007C3A50">
        <w:rPr>
          <w:noProof/>
          <w:lang w:eastAsia="x-none"/>
        </w:rPr>
        <w:tab/>
      </w:r>
      <w:r w:rsidRPr="007C3A50">
        <w:rPr>
          <w:lang w:eastAsia="x-none"/>
        </w:rPr>
        <w:t>IETF RFC 9048</w:t>
      </w:r>
      <w:r w:rsidRPr="007C3A50">
        <w:rPr>
          <w:noProof/>
          <w:lang w:eastAsia="x-none"/>
        </w:rPr>
        <w:t>: "Improved Extensible Authentication Protocol Method for 3GPP Mobile Network  Authentication and Key Agreement (EAP-AKA')".</w:t>
      </w:r>
    </w:p>
    <w:p w14:paraId="6F083CC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[68]</w:t>
      </w:r>
      <w:r w:rsidRPr="007C3A50">
        <w:rPr>
          <w:lang w:eastAsia="x-none"/>
        </w:rPr>
        <w:tab/>
        <w:t>3GPP TS 29.510: "5G System; Network function repository services".</w:t>
      </w:r>
    </w:p>
    <w:p w14:paraId="2A0FBBC4"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[69]</w:t>
      </w:r>
      <w:r w:rsidRPr="007C3A50">
        <w:rPr>
          <w:noProof/>
          <w:lang w:eastAsia="x-none"/>
        </w:rPr>
        <w:tab/>
        <w:t xml:space="preserve">3GPP TS 36.331: </w:t>
      </w:r>
      <w:r w:rsidRPr="007C3A50">
        <w:rPr>
          <w:lang w:eastAsia="x-none"/>
        </w:rPr>
        <w:t>"Radio Resource Control (RRC); Protocol specification".</w:t>
      </w:r>
    </w:p>
    <w:p w14:paraId="38A3073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[70]</w:t>
      </w:r>
      <w:r w:rsidRPr="007C3A50">
        <w:rPr>
          <w:noProof/>
          <w:lang w:eastAsia="x-none"/>
        </w:rPr>
        <w:tab/>
        <w:t>3GPP TS 29.505: "5G System; Usage of the Unified Data Repository services for Subscription Data; Stage 3".</w:t>
      </w:r>
    </w:p>
    <w:p w14:paraId="6158F85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[71]</w:t>
      </w:r>
      <w:r w:rsidRPr="007C3A50">
        <w:rPr>
          <w:lang w:eastAsia="x-none"/>
        </w:rPr>
        <w:tab/>
        <w:t>3GPP TS 24.302: "Access to the 3GPP Evolved Packet Core (EPC) via non-3GPP access networks; Stage 3".</w:t>
      </w:r>
    </w:p>
    <w:p w14:paraId="2D3AF06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lastRenderedPageBreak/>
        <w:t>[72]</w:t>
      </w:r>
      <w:r w:rsidRPr="007C3A50">
        <w:rPr>
          <w:noProof/>
          <w:lang w:eastAsia="x-none"/>
        </w:rPr>
        <w:tab/>
        <w:t xml:space="preserve">3GPP TS 23.216: </w:t>
      </w:r>
      <w:r w:rsidRPr="007C3A50">
        <w:rPr>
          <w:lang w:eastAsia="x-none"/>
        </w:rPr>
        <w:t>"Single Radio Voice Call Continuity (SRVCC)".</w:t>
      </w:r>
    </w:p>
    <w:p w14:paraId="4925630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[73]</w:t>
      </w:r>
      <w:r w:rsidRPr="007C3A50">
        <w:rPr>
          <w:lang w:eastAsia="x-none"/>
        </w:rPr>
        <w:tab/>
        <w:t>3GPP TS 29.573: " Public Land Mobile Network (PLMN) Interconnection; Stage 3".</w:t>
      </w:r>
    </w:p>
    <w:p w14:paraId="3A53F10F" w14:textId="77777777" w:rsidR="007C3A50" w:rsidRPr="007C3A50" w:rsidRDefault="007C3A50" w:rsidP="007C3A50">
      <w:pPr>
        <w:keepLines/>
        <w:overflowPunct w:val="0"/>
        <w:autoSpaceDE w:val="0"/>
        <w:autoSpaceDN w:val="0"/>
        <w:adjustRightInd w:val="0"/>
        <w:ind w:left="1702" w:hanging="1418"/>
        <w:textAlignment w:val="baseline"/>
        <w:rPr>
          <w:color w:val="000000"/>
          <w:lang w:eastAsia="x-none"/>
        </w:rPr>
      </w:pPr>
      <w:r w:rsidRPr="007C3A50">
        <w:rPr>
          <w:lang w:eastAsia="x-none"/>
        </w:rPr>
        <w:t>[74]</w:t>
      </w:r>
      <w:r w:rsidRPr="007C3A50">
        <w:rPr>
          <w:lang w:eastAsia="x-none"/>
        </w:rPr>
        <w:tab/>
        <w:t>3GP TS 29.500: "</w:t>
      </w:r>
      <w:r w:rsidRPr="007C3A50">
        <w:rPr>
          <w:color w:val="000000"/>
          <w:lang w:eastAsia="x-none"/>
        </w:rPr>
        <w:t>5G System; Technical Realization of Service Based Architecture; Stage 3".</w:t>
      </w:r>
    </w:p>
    <w:p w14:paraId="4153A22B"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bookmarkStart w:id="17" w:name="_Hlk26870135"/>
      <w:r w:rsidRPr="007C3A50">
        <w:rPr>
          <w:noProof/>
          <w:lang w:eastAsia="x-none"/>
        </w:rPr>
        <w:t>[75]</w:t>
      </w:r>
      <w:r w:rsidRPr="007C3A50">
        <w:rPr>
          <w:noProof/>
          <w:lang w:eastAsia="x-none"/>
        </w:rPr>
        <w:tab/>
        <w:t>IEEE TSN network aspects: see 3GPP TS 23.501 [2] references [95], [96], [97], [98], [104], and [107].</w:t>
      </w:r>
      <w:bookmarkEnd w:id="17"/>
    </w:p>
    <w:p w14:paraId="40811DAB"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[76]</w:t>
      </w:r>
      <w:r w:rsidRPr="007C3A50">
        <w:rPr>
          <w:noProof/>
          <w:lang w:eastAsia="x-none"/>
        </w:rPr>
        <w:tab/>
      </w:r>
      <w:r w:rsidRPr="007C3A50">
        <w:rPr>
          <w:lang w:eastAsia="x-none"/>
        </w:rPr>
        <w:t>Internet draft draft-ietf-emu-eap-tls13</w:t>
      </w:r>
      <w:r w:rsidRPr="007C3A50">
        <w:rPr>
          <w:noProof/>
          <w:lang w:eastAsia="x-none"/>
        </w:rPr>
        <w:t>: "Using EAP-TLS with TLS 1.3"</w:t>
      </w:r>
    </w:p>
    <w:p w14:paraId="345BFEF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[77]</w:t>
      </w:r>
      <w:r w:rsidRPr="007C3A50">
        <w:rPr>
          <w:lang w:eastAsia="x-none"/>
        </w:rPr>
        <w:tab/>
        <w:t>IETF RFC 8446: "The Transport Layer Security (TLS) Protocol Version 1.3".</w:t>
      </w:r>
    </w:p>
    <w:p w14:paraId="48520FE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[78]</w:t>
      </w:r>
      <w:r w:rsidRPr="007C3A50">
        <w:rPr>
          <w:lang w:eastAsia="x-none"/>
        </w:rPr>
        <w:tab/>
        <w:t>3GPP TS 38.401: "NG-RAN; Architecture description".</w:t>
      </w:r>
    </w:p>
    <w:p w14:paraId="0F3891D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[79]</w:t>
      </w:r>
      <w:r w:rsidRPr="007C3A50">
        <w:rPr>
          <w:lang w:eastAsia="x-none"/>
        </w:rPr>
        <w:tab/>
        <w:t>3GPP TS 23.316: "Wireless and wireline convergence access support for the 5G System (5GS)"</w:t>
      </w:r>
    </w:p>
    <w:p w14:paraId="083EDFA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[80]</w:t>
      </w:r>
      <w:r w:rsidRPr="007C3A50">
        <w:rPr>
          <w:noProof/>
          <w:lang w:eastAsia="x-none"/>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F171CF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[81]</w:t>
      </w:r>
      <w:r w:rsidRPr="007C3A50">
        <w:rPr>
          <w:noProof/>
          <w:lang w:eastAsia="x-none"/>
        </w:rPr>
        <w:tab/>
        <w:t>IETF RFC 2410 "The NULL Encryption Algorithm and Its Use With IPsec".</w:t>
      </w:r>
    </w:p>
    <w:p w14:paraId="64BF80B4"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[82]</w:t>
      </w:r>
      <w:r w:rsidRPr="007C3A50">
        <w:rPr>
          <w:noProof/>
          <w:lang w:eastAsia="x-none"/>
        </w:rPr>
        <w:tab/>
      </w:r>
      <w:r w:rsidRPr="007C3A50">
        <w:rPr>
          <w:color w:val="000000"/>
          <w:lang w:eastAsia="x-none"/>
        </w:rPr>
        <w:t>Void</w:t>
      </w:r>
    </w:p>
    <w:p w14:paraId="21B96A2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[83]</w:t>
      </w:r>
      <w:r w:rsidRPr="007C3A50">
        <w:rPr>
          <w:lang w:eastAsia="x-none"/>
        </w:rPr>
        <w:tab/>
        <w:t>RFC 7858: "Specification for DNS over Transport Layer Security (TLS)".</w:t>
      </w:r>
    </w:p>
    <w:p w14:paraId="612A688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[84]</w:t>
      </w:r>
      <w:r w:rsidRPr="007C3A50">
        <w:rPr>
          <w:lang w:eastAsia="x-none"/>
        </w:rPr>
        <w:tab/>
        <w:t>RFC 8310: "Usage Profiles for DNS over TLS and DNS over DTLS".</w:t>
      </w:r>
    </w:p>
    <w:p w14:paraId="32F907B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[85]</w:t>
      </w:r>
      <w:r w:rsidRPr="007C3A50">
        <w:rPr>
          <w:lang w:eastAsia="x-none"/>
        </w:rPr>
        <w:tab/>
        <w:t>RFC 4890: "Recommendations for Filtering ICMPv6 Messages in Firewalls".</w:t>
      </w:r>
    </w:p>
    <w:p w14:paraId="16AAD1C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[86]</w:t>
      </w:r>
      <w:r w:rsidRPr="007C3A50">
        <w:rPr>
          <w:noProof/>
          <w:lang w:eastAsia="x-none"/>
        </w:rPr>
        <w:tab/>
        <w:t>3GPP TS 23.273: "5G System (5GS) Location Services (LCS); Stage 2"</w:t>
      </w:r>
      <w:r w:rsidRPr="007C3A50">
        <w:rPr>
          <w:lang w:eastAsia="x-none"/>
        </w:rPr>
        <w:t>.</w:t>
      </w:r>
    </w:p>
    <w:p w14:paraId="323F6DC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[87]</w:t>
      </w:r>
      <w:r w:rsidRPr="007C3A50">
        <w:rPr>
          <w:noProof/>
          <w:lang w:eastAsia="x-none"/>
        </w:rPr>
        <w:tab/>
        <w:t>3GPP TS 38.305: "Stage 2 functional specification of User Equipment (UE) positioning in NG-RAN"</w:t>
      </w:r>
      <w:r w:rsidRPr="007C3A50">
        <w:rPr>
          <w:lang w:eastAsia="x-none"/>
        </w:rPr>
        <w:t>.</w:t>
      </w:r>
    </w:p>
    <w:p w14:paraId="46634FF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[88]</w:t>
      </w:r>
      <w:r w:rsidRPr="007C3A50">
        <w:rPr>
          <w:lang w:eastAsia="x-none"/>
        </w:rPr>
        <w:tab/>
        <w:t>3GPP TS 36.300: "Evolved Universal Terrestrial Radio Access (E-UTRA) and Evolved Universal Terrestrial Radio Access (E-UTRAN); Overall description; Stage 2".</w:t>
      </w:r>
    </w:p>
    <w:p w14:paraId="6B00C84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[89]</w:t>
      </w:r>
      <w:r w:rsidRPr="007C3A50">
        <w:rPr>
          <w:lang w:eastAsia="x-none"/>
        </w:rPr>
        <w:tab/>
        <w:t>IANA: "Transport Layer Security (TLS) Parameters".</w:t>
      </w:r>
    </w:p>
    <w:p w14:paraId="180FE8B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[90]</w:t>
      </w:r>
      <w:r w:rsidRPr="007C3A50">
        <w:rPr>
          <w:lang w:eastAsia="x-none"/>
        </w:rPr>
        <w:tab/>
        <w:t>RFC 2818: "HTTP Over TLS".</w:t>
      </w:r>
    </w:p>
    <w:p w14:paraId="355F92D1"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[91]</w:t>
      </w:r>
      <w:r w:rsidRPr="007C3A50">
        <w:rPr>
          <w:noProof/>
          <w:lang w:eastAsia="x-none"/>
        </w:rPr>
        <w:tab/>
      </w:r>
      <w:r w:rsidRPr="007C3A50">
        <w:rPr>
          <w:color w:val="000000"/>
          <w:lang w:eastAsia="x-none"/>
        </w:rPr>
        <w:t>3GPP TS 33.535: "</w:t>
      </w:r>
      <w:r w:rsidRPr="007C3A50">
        <w:rPr>
          <w:color w:val="000000"/>
          <w:lang w:val="en-US" w:eastAsia="x-none"/>
        </w:rPr>
        <w:t>Authentication and key management for applications based on 3GPP credentials in the 5G System (5GS)"</w:t>
      </w:r>
      <w:r w:rsidRPr="007C3A50">
        <w:rPr>
          <w:noProof/>
          <w:lang w:eastAsia="x-none"/>
        </w:rPr>
        <w:t>.</w:t>
      </w:r>
    </w:p>
    <w:p w14:paraId="2E9029B4"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[92]</w:t>
      </w:r>
      <w:r w:rsidRPr="007C3A50">
        <w:rPr>
          <w:lang w:eastAsia="x-none"/>
        </w:rPr>
        <w:tab/>
        <w:t>3GP TS 29.573: "5G System; Public Land Mobile Network (PLMN) Interconnection".</w:t>
      </w:r>
    </w:p>
    <w:p w14:paraId="6B9CA6B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[93]</w:t>
      </w:r>
      <w:r w:rsidRPr="007C3A50">
        <w:rPr>
          <w:lang w:eastAsia="x-none"/>
        </w:rPr>
        <w:tab/>
        <w:t>3GPP TS 29.503: "5G System; Unified Data Management Services".</w:t>
      </w:r>
    </w:p>
    <w:p w14:paraId="73B3DF5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[94]</w:t>
      </w:r>
      <w:r w:rsidRPr="007C3A50">
        <w:rPr>
          <w:lang w:eastAsia="x-none"/>
        </w:rPr>
        <w:tab/>
        <w:t>3GPP TS 29.501:</w:t>
      </w:r>
      <w:r w:rsidRPr="007C3A50">
        <w:rPr>
          <w:rFonts w:hint="eastAsia"/>
          <w:lang w:eastAsia="zh-CN"/>
        </w:rPr>
        <w:t xml:space="preserve"> </w:t>
      </w:r>
      <w:r w:rsidRPr="007C3A50">
        <w:rPr>
          <w:lang w:eastAsia="x-none"/>
        </w:rPr>
        <w:t>"5G System;</w:t>
      </w:r>
      <w:r w:rsidRPr="007C3A50">
        <w:rPr>
          <w:rFonts w:hint="eastAsia"/>
          <w:lang w:eastAsia="zh-CN"/>
        </w:rPr>
        <w:t xml:space="preserve"> </w:t>
      </w:r>
      <w:r w:rsidRPr="007C3A50">
        <w:rPr>
          <w:lang w:eastAsia="x-none"/>
        </w:rPr>
        <w:t>Principles and Guidelines for Services Definition".</w:t>
      </w:r>
    </w:p>
    <w:p w14:paraId="568CF7C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[95]</w:t>
      </w:r>
      <w:r w:rsidRPr="007C3A50">
        <w:rPr>
          <w:lang w:eastAsia="x-none"/>
        </w:rPr>
        <w:tab/>
        <w:t>3GPP TS 29.502: "5G System; Session Management Services".</w:t>
      </w:r>
    </w:p>
    <w:p w14:paraId="790A9D6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[96]</w:t>
      </w:r>
      <w:r w:rsidRPr="007C3A50">
        <w:rPr>
          <w:lang w:eastAsia="x-none"/>
        </w:rPr>
        <w:tab/>
        <w:t>3GPP TS 29.526: "5G System; Network Slice-Specific Authentication and</w:t>
      </w:r>
      <w:r w:rsidRPr="007C3A50">
        <w:rPr>
          <w:rFonts w:hint="eastAsia"/>
          <w:lang w:eastAsia="zh-CN"/>
        </w:rPr>
        <w:t xml:space="preserve"> </w:t>
      </w:r>
      <w:r w:rsidRPr="007C3A50">
        <w:rPr>
          <w:lang w:eastAsia="x-none"/>
        </w:rPr>
        <w:t>Authorization (NSSAA) services".</w:t>
      </w:r>
    </w:p>
    <w:p w14:paraId="27447765"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[97]</w:t>
      </w:r>
      <w:r w:rsidRPr="007C3A50">
        <w:rPr>
          <w:noProof/>
          <w:lang w:eastAsia="x-none"/>
        </w:rPr>
        <w:tab/>
      </w:r>
      <w:r w:rsidRPr="007C3A50">
        <w:rPr>
          <w:color w:val="000000"/>
          <w:lang w:eastAsia="x-none"/>
        </w:rPr>
        <w:t>3GPP TS 23.402: "</w:t>
      </w:r>
      <w:r w:rsidRPr="007C3A50">
        <w:rPr>
          <w:color w:val="000000"/>
          <w:lang w:val="en-US" w:eastAsia="x-none"/>
        </w:rPr>
        <w:t>Authentication enhancements for non-3GPP accesses"</w:t>
      </w:r>
      <w:r w:rsidRPr="007C3A50">
        <w:rPr>
          <w:noProof/>
          <w:lang w:eastAsia="x-none"/>
        </w:rPr>
        <w:t>.</w:t>
      </w:r>
    </w:p>
    <w:p w14:paraId="08A51990" w14:textId="77777777" w:rsidR="007C3A50" w:rsidRPr="007C3A50" w:rsidRDefault="007C3A50" w:rsidP="007C3A50">
      <w:pPr>
        <w:keepLines/>
        <w:overflowPunct w:val="0"/>
        <w:autoSpaceDE w:val="0"/>
        <w:autoSpaceDN w:val="0"/>
        <w:adjustRightInd w:val="0"/>
        <w:ind w:left="1702" w:hanging="1418"/>
        <w:textAlignment w:val="baseline"/>
        <w:rPr>
          <w:noProof/>
          <w:lang w:eastAsia="en-GB"/>
        </w:rPr>
      </w:pPr>
      <w:r w:rsidRPr="007C3A50">
        <w:rPr>
          <w:noProof/>
          <w:lang w:eastAsia="en-GB"/>
        </w:rPr>
        <w:t>[98]</w:t>
      </w:r>
      <w:r w:rsidRPr="007C3A50">
        <w:rPr>
          <w:noProof/>
          <w:lang w:eastAsia="en-GB"/>
        </w:rPr>
        <w:tab/>
        <w:t>3GPP TS 23.548: "5G System Enhancements for Edge Computing; Stage 2".</w:t>
      </w:r>
    </w:p>
    <w:p w14:paraId="40D261CF" w14:textId="77777777" w:rsidR="007C3A50" w:rsidRPr="007C3A50" w:rsidRDefault="007C3A50" w:rsidP="007C3A50">
      <w:pPr>
        <w:keepLines/>
        <w:overflowPunct w:val="0"/>
        <w:autoSpaceDE w:val="0"/>
        <w:autoSpaceDN w:val="0"/>
        <w:adjustRightInd w:val="0"/>
        <w:ind w:left="1702" w:hanging="1418"/>
        <w:textAlignment w:val="baseline"/>
        <w:rPr>
          <w:rFonts w:eastAsia="SimSun"/>
          <w:lang w:eastAsia="x-none"/>
        </w:rPr>
      </w:pPr>
      <w:r w:rsidRPr="007C3A50">
        <w:rPr>
          <w:rFonts w:eastAsia="SimSun"/>
          <w:lang w:eastAsia="x-none"/>
        </w:rPr>
        <w:t>[99]</w:t>
      </w:r>
      <w:r w:rsidRPr="007C3A50">
        <w:rPr>
          <w:rFonts w:eastAsia="SimSun"/>
          <w:lang w:eastAsia="x-none"/>
        </w:rPr>
        <w:tab/>
        <w:t xml:space="preserve">RFC 5281: "Extensible Authentication Protocol </w:t>
      </w:r>
      <w:proofErr w:type="spellStart"/>
      <w:r w:rsidRPr="007C3A50">
        <w:rPr>
          <w:rFonts w:eastAsia="SimSun"/>
          <w:lang w:eastAsia="x-none"/>
        </w:rPr>
        <w:t>Tunneled</w:t>
      </w:r>
      <w:proofErr w:type="spellEnd"/>
      <w:r w:rsidRPr="007C3A50">
        <w:rPr>
          <w:rFonts w:eastAsia="SimSun"/>
          <w:lang w:eastAsia="x-none"/>
        </w:rPr>
        <w:t xml:space="preserve"> Transport Layer Security              Authenticated Protocol Version 0 (EAP-TTLSv0)". </w:t>
      </w:r>
    </w:p>
    <w:p w14:paraId="61FF1A63" w14:textId="77777777" w:rsidR="007C3A50" w:rsidRPr="007C3A50" w:rsidRDefault="007C3A50" w:rsidP="007C3A50">
      <w:pPr>
        <w:keepLines/>
        <w:overflowPunct w:val="0"/>
        <w:autoSpaceDE w:val="0"/>
        <w:autoSpaceDN w:val="0"/>
        <w:adjustRightInd w:val="0"/>
        <w:ind w:left="1702" w:hanging="1418"/>
        <w:textAlignment w:val="baseline"/>
        <w:rPr>
          <w:rFonts w:eastAsia="SimSun"/>
          <w:lang w:eastAsia="x-none"/>
        </w:rPr>
      </w:pPr>
      <w:r w:rsidRPr="007C3A50">
        <w:rPr>
          <w:rFonts w:eastAsia="SimSun"/>
          <w:lang w:eastAsia="x-none"/>
        </w:rPr>
        <w:t>[100]</w:t>
      </w:r>
      <w:r w:rsidRPr="007C3A50">
        <w:rPr>
          <w:rFonts w:eastAsia="SimSun"/>
          <w:lang w:eastAsia="x-none"/>
        </w:rPr>
        <w:tab/>
        <w:t>RFC 6678: "Requirements for a Tunnel-Based Extensible Authentication Protocol (EAP) Method".</w:t>
      </w:r>
    </w:p>
    <w:p w14:paraId="12A44027" w14:textId="77777777" w:rsidR="007C3A50" w:rsidRPr="007C3A50" w:rsidRDefault="007C3A50" w:rsidP="007C3A50">
      <w:pPr>
        <w:keepLines/>
        <w:overflowPunct w:val="0"/>
        <w:autoSpaceDE w:val="0"/>
        <w:autoSpaceDN w:val="0"/>
        <w:adjustRightInd w:val="0"/>
        <w:ind w:left="1702" w:hanging="1418"/>
        <w:textAlignment w:val="baseline"/>
        <w:rPr>
          <w:rFonts w:eastAsia="DengXian"/>
          <w:color w:val="0563C1"/>
          <w:u w:val="single"/>
          <w:lang w:eastAsia="x-none"/>
        </w:rPr>
      </w:pPr>
      <w:r w:rsidRPr="007C3A50">
        <w:rPr>
          <w:rFonts w:hint="eastAsia"/>
          <w:lang w:eastAsia="zh-CN"/>
        </w:rPr>
        <w:lastRenderedPageBreak/>
        <w:t>[</w:t>
      </w:r>
      <w:r w:rsidRPr="007C3A50">
        <w:rPr>
          <w:lang w:eastAsia="zh-CN"/>
        </w:rPr>
        <w:t>101]</w:t>
      </w:r>
      <w:r w:rsidRPr="007C3A50">
        <w:rPr>
          <w:lang w:eastAsia="zh-CN"/>
        </w:rPr>
        <w:tab/>
      </w:r>
      <w:r w:rsidRPr="007C3A50">
        <w:rPr>
          <w:rFonts w:eastAsia="DengXian"/>
          <w:lang w:eastAsia="x-none"/>
        </w:rPr>
        <w:t xml:space="preserve">General Data Protection Regulation, </w:t>
      </w:r>
      <w:hyperlink r:id="rId17" w:history="1">
        <w:r w:rsidRPr="007C3A50">
          <w:rPr>
            <w:rFonts w:eastAsia="DengXian"/>
            <w:color w:val="0563C1"/>
            <w:u w:val="single"/>
            <w:lang w:eastAsia="x-none"/>
          </w:rPr>
          <w:t>https://eur-lex.europa.eu/legal-content/EN/TXT/HTML/?uri=CELEX:02016R0679-20160504&amp;from=EN</w:t>
        </w:r>
      </w:hyperlink>
      <w:r w:rsidRPr="007C3A50">
        <w:rPr>
          <w:rFonts w:eastAsia="DengXian"/>
          <w:color w:val="0563C1"/>
          <w:u w:val="single"/>
          <w:lang w:eastAsia="x-none"/>
        </w:rPr>
        <w:t>.</w:t>
      </w:r>
    </w:p>
    <w:p w14:paraId="423DD92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[102]</w:t>
      </w:r>
      <w:r w:rsidRPr="007C3A50">
        <w:rPr>
          <w:lang w:eastAsia="x-none"/>
        </w:rPr>
        <w:tab/>
        <w:t xml:space="preserve">3GPP TS 33.246: "Security of Multimedia Broadcast/Multicast Service (MBMS)". </w:t>
      </w:r>
    </w:p>
    <w:p w14:paraId="59BFB35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[103] </w:t>
      </w:r>
      <w:r w:rsidRPr="007C3A50">
        <w:rPr>
          <w:lang w:eastAsia="x-none"/>
        </w:rPr>
        <w:tab/>
        <w:t>3GPP TS 23.247: "Architectural enhancements for 5G multicast-broadcast services".</w:t>
      </w:r>
    </w:p>
    <w:p w14:paraId="2A4FB6BF" w14:textId="77777777" w:rsidR="007C3A50" w:rsidRPr="007C3A50" w:rsidRDefault="007C3A50" w:rsidP="007C3A50">
      <w:pPr>
        <w:keepLines/>
        <w:overflowPunct w:val="0"/>
        <w:autoSpaceDE w:val="0"/>
        <w:autoSpaceDN w:val="0"/>
        <w:adjustRightInd w:val="0"/>
        <w:ind w:left="1702" w:hanging="1418"/>
        <w:textAlignment w:val="baseline"/>
        <w:rPr>
          <w:lang w:eastAsia="zh-CN"/>
        </w:rPr>
      </w:pPr>
      <w:r w:rsidRPr="007C3A50">
        <w:rPr>
          <w:lang w:eastAsia="zh-CN"/>
        </w:rPr>
        <w:t>[104]</w:t>
      </w:r>
      <w:r w:rsidRPr="007C3A50">
        <w:rPr>
          <w:lang w:eastAsia="zh-CN"/>
        </w:rPr>
        <w:tab/>
        <w:t>3GPP TS 33.535: "Authentication and Key Management for Applications (AKMA) based on 3GPP credentials in the 5G System (5GS)".</w:t>
      </w:r>
    </w:p>
    <w:p w14:paraId="4F22825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[105]</w:t>
      </w:r>
      <w:r w:rsidRPr="007C3A50">
        <w:rPr>
          <w:lang w:eastAsia="x-none"/>
        </w:rPr>
        <w:tab/>
        <w:t>3GPP TS 23.288: "Architecture enhancements for 5G System(5GS) to support network data analytics services".</w:t>
      </w:r>
    </w:p>
    <w:p w14:paraId="79EE61D2" w14:textId="77777777" w:rsidR="007C3A50" w:rsidRPr="007C3A50" w:rsidRDefault="007C3A50" w:rsidP="007C3A50">
      <w:pPr>
        <w:keepLines/>
        <w:overflowPunct w:val="0"/>
        <w:autoSpaceDE w:val="0"/>
        <w:autoSpaceDN w:val="0"/>
        <w:adjustRightInd w:val="0"/>
        <w:ind w:left="1702" w:hanging="1418"/>
        <w:textAlignment w:val="baseline"/>
        <w:rPr>
          <w:lang w:eastAsia="zh-CN"/>
        </w:rPr>
      </w:pPr>
      <w:r w:rsidRPr="007C3A50">
        <w:rPr>
          <w:rFonts w:hint="eastAsia"/>
          <w:lang w:eastAsia="zh-CN"/>
        </w:rPr>
        <w:t>[</w:t>
      </w:r>
      <w:r w:rsidRPr="007C3A50">
        <w:rPr>
          <w:lang w:eastAsia="zh-CN"/>
        </w:rPr>
        <w:t>106</w:t>
      </w:r>
      <w:r w:rsidRPr="007C3A50">
        <w:rPr>
          <w:rFonts w:hint="eastAsia"/>
          <w:lang w:eastAsia="zh-CN"/>
        </w:rPr>
        <w:t>]</w:t>
      </w:r>
      <w:r w:rsidRPr="007C3A50">
        <w:rPr>
          <w:lang w:eastAsia="zh-CN"/>
        </w:rPr>
        <w:tab/>
      </w:r>
      <w:r w:rsidRPr="007C3A50">
        <w:rPr>
          <w:rFonts w:hint="eastAsia"/>
          <w:lang w:eastAsia="zh-CN"/>
        </w:rPr>
        <w:t xml:space="preserve">3GPP TS 23.554 </w:t>
      </w:r>
      <w:r w:rsidRPr="007C3A50">
        <w:rPr>
          <w:lang w:eastAsia="x-none"/>
        </w:rPr>
        <w:t>Application architecture for MSGin5G Service; Stage 2.</w:t>
      </w:r>
    </w:p>
    <w:p w14:paraId="492BB3EB" w14:textId="77777777" w:rsidR="007C3A50" w:rsidRPr="007C3A50" w:rsidRDefault="007C3A50" w:rsidP="007C3A50">
      <w:pPr>
        <w:keepLines/>
        <w:overflowPunct w:val="0"/>
        <w:autoSpaceDE w:val="0"/>
        <w:autoSpaceDN w:val="0"/>
        <w:adjustRightInd w:val="0"/>
        <w:ind w:left="1702" w:hanging="1418"/>
        <w:textAlignment w:val="baseline"/>
        <w:rPr>
          <w:lang w:eastAsia="zh-CN"/>
        </w:rPr>
      </w:pPr>
      <w:r w:rsidRPr="007C3A50">
        <w:rPr>
          <w:rFonts w:hint="eastAsia"/>
          <w:lang w:eastAsia="zh-CN"/>
        </w:rPr>
        <w:t>[</w:t>
      </w:r>
      <w:r w:rsidRPr="007C3A50">
        <w:rPr>
          <w:lang w:eastAsia="zh-CN"/>
        </w:rPr>
        <w:t>107</w:t>
      </w:r>
      <w:r w:rsidRPr="007C3A50">
        <w:rPr>
          <w:rFonts w:hint="eastAsia"/>
          <w:lang w:eastAsia="zh-CN"/>
        </w:rPr>
        <w:t>]</w:t>
      </w:r>
      <w:r w:rsidRPr="007C3A50">
        <w:rPr>
          <w:lang w:eastAsia="zh-CN"/>
        </w:rPr>
        <w:tab/>
      </w:r>
      <w:r w:rsidRPr="007C3A50">
        <w:rPr>
          <w:rFonts w:hint="eastAsia"/>
          <w:lang w:eastAsia="zh-CN"/>
        </w:rPr>
        <w:t>3GPP TS 22.262 Message service with the 5G System (5GS); Stage 1</w:t>
      </w:r>
      <w:r w:rsidRPr="007C3A50">
        <w:rPr>
          <w:lang w:eastAsia="zh-CN"/>
        </w:rPr>
        <w:t>.</w:t>
      </w:r>
    </w:p>
    <w:p w14:paraId="2CA2175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[108]</w:t>
      </w:r>
      <w:r w:rsidRPr="007C3A50">
        <w:rPr>
          <w:lang w:eastAsia="x-none"/>
        </w:rPr>
        <w:tab/>
        <w:t>3GPP TS 26.502: "5G multicast–broadcast services; User Service architecture".</w:t>
      </w:r>
    </w:p>
    <w:p w14:paraId="616522D7" w14:textId="0749C157" w:rsidR="007C3A50" w:rsidRDefault="007C3A50" w:rsidP="007C3A50">
      <w:pPr>
        <w:keepLines/>
        <w:overflowPunct w:val="0"/>
        <w:autoSpaceDE w:val="0"/>
        <w:autoSpaceDN w:val="0"/>
        <w:adjustRightInd w:val="0"/>
        <w:ind w:left="1702" w:hanging="1418"/>
        <w:textAlignment w:val="baseline"/>
        <w:rPr>
          <w:ins w:id="18" w:author="Author"/>
          <w:lang w:eastAsia="x-none"/>
        </w:rPr>
      </w:pPr>
      <w:r w:rsidRPr="007C3A50">
        <w:rPr>
          <w:lang w:eastAsia="zh-CN"/>
        </w:rPr>
        <w:t>[109]</w:t>
      </w:r>
      <w:r w:rsidRPr="007C3A50">
        <w:rPr>
          <w:lang w:eastAsia="zh-CN"/>
        </w:rPr>
        <w:tab/>
        <w:t xml:space="preserve">3GPP TS 33.503: </w:t>
      </w:r>
      <w:r w:rsidRPr="007C3A50">
        <w:rPr>
          <w:lang w:eastAsia="x-none"/>
        </w:rPr>
        <w:t>"Security Aspects of Proximity based Services (</w:t>
      </w:r>
      <w:proofErr w:type="spellStart"/>
      <w:r w:rsidRPr="007C3A50">
        <w:rPr>
          <w:lang w:eastAsia="x-none"/>
        </w:rPr>
        <w:t>ProSe</w:t>
      </w:r>
      <w:proofErr w:type="spellEnd"/>
      <w:r w:rsidRPr="007C3A50">
        <w:rPr>
          <w:lang w:eastAsia="x-none"/>
        </w:rPr>
        <w:t>) in the 5G System (5GS)".</w:t>
      </w:r>
    </w:p>
    <w:p w14:paraId="338AE3E6" w14:textId="43951E7A" w:rsidR="007C3A50" w:rsidRPr="007C3A50" w:rsidRDefault="007C3A50" w:rsidP="007C3A50">
      <w:pPr>
        <w:keepLines/>
        <w:overflowPunct w:val="0"/>
        <w:autoSpaceDE w:val="0"/>
        <w:autoSpaceDN w:val="0"/>
        <w:adjustRightInd w:val="0"/>
        <w:ind w:left="1702" w:hanging="1418"/>
        <w:textAlignment w:val="baseline"/>
        <w:rPr>
          <w:lang w:eastAsia="zh-CN"/>
        </w:rPr>
      </w:pPr>
      <w:ins w:id="19" w:author="Author">
        <w:r w:rsidRPr="007C3A50">
          <w:rPr>
            <w:lang w:eastAsia="zh-CN"/>
          </w:rPr>
          <w:t>[xx]</w:t>
        </w:r>
        <w:r w:rsidRPr="007C3A50">
          <w:rPr>
            <w:lang w:eastAsia="zh-CN"/>
          </w:rPr>
          <w:tab/>
          <w:t xml:space="preserve">"Guidelines 05/2020 on consent under Regulation 2016/679 </w:t>
        </w:r>
        <w:proofErr w:type="gramStart"/>
        <w:r w:rsidRPr="007C3A50">
          <w:rPr>
            <w:lang w:eastAsia="zh-CN"/>
          </w:rPr>
          <w:t>"  https://edpb.europa.eu/our-work-tools/our-documents/guidelines/guidelines-052020-consent-under-regulation-2016679_en</w:t>
        </w:r>
      </w:ins>
      <w:proofErr w:type="gramEnd"/>
    </w:p>
    <w:p w14:paraId="73444DC9" w14:textId="77777777" w:rsidR="007C3A50" w:rsidRDefault="007C3A50" w:rsidP="007C3A50">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30DBB829" w14:textId="77777777" w:rsidR="007C3A50" w:rsidRDefault="007C3A50" w:rsidP="007C3A50">
      <w:pPr>
        <w:keepNext/>
        <w:keepLines/>
        <w:overflowPunct w:val="0"/>
        <w:autoSpaceDE w:val="0"/>
        <w:autoSpaceDN w:val="0"/>
        <w:adjustRightInd w:val="0"/>
        <w:spacing w:before="240"/>
        <w:textAlignment w:val="baseline"/>
        <w:outlineLvl w:val="7"/>
        <w:rPr>
          <w:rFonts w:ascii="Arial" w:eastAsia="SimSun" w:hAnsi="Arial"/>
          <w:sz w:val="36"/>
        </w:rPr>
      </w:pPr>
    </w:p>
    <w:p w14:paraId="1E5B1941" w14:textId="77777777" w:rsidR="007C3A50" w:rsidRDefault="007C3A50" w:rsidP="007C3A50">
      <w:pPr>
        <w:keepNext/>
        <w:keepLines/>
        <w:overflowPunct w:val="0"/>
        <w:autoSpaceDE w:val="0"/>
        <w:autoSpaceDN w:val="0"/>
        <w:adjustRightInd w:val="0"/>
        <w:spacing w:before="240"/>
        <w:textAlignment w:val="baseline"/>
        <w:outlineLvl w:val="7"/>
        <w:rPr>
          <w:rFonts w:ascii="Arial" w:eastAsia="SimSun" w:hAnsi="Arial"/>
          <w:sz w:val="36"/>
        </w:rPr>
      </w:pPr>
    </w:p>
    <w:p w14:paraId="752BC86F" w14:textId="7834D84E" w:rsidR="007C3A50" w:rsidRPr="007C3A50" w:rsidRDefault="007C3A50" w:rsidP="007C3A50">
      <w:pPr>
        <w:keepNext/>
        <w:keepLines/>
        <w:overflowPunct w:val="0"/>
        <w:autoSpaceDE w:val="0"/>
        <w:autoSpaceDN w:val="0"/>
        <w:adjustRightInd w:val="0"/>
        <w:spacing w:before="240"/>
        <w:textAlignment w:val="baseline"/>
        <w:outlineLvl w:val="7"/>
        <w:rPr>
          <w:rFonts w:ascii="Arial" w:hAnsi="Arial"/>
          <w:sz w:val="36"/>
        </w:rPr>
      </w:pPr>
      <w:r w:rsidRPr="007C3A50">
        <w:rPr>
          <w:rFonts w:ascii="Arial" w:eastAsia="SimSun" w:hAnsi="Arial" w:hint="eastAsia"/>
          <w:sz w:val="36"/>
        </w:rPr>
        <w:t>A</w:t>
      </w:r>
      <w:r w:rsidRPr="007C3A50">
        <w:rPr>
          <w:rFonts w:ascii="Arial" w:eastAsia="SimSun" w:hAnsi="Arial"/>
          <w:sz w:val="36"/>
        </w:rPr>
        <w:t>nnex V (normative):</w:t>
      </w:r>
      <w:bookmarkStart w:id="20" w:name="OLE_LINK176"/>
      <w:r w:rsidRPr="007C3A50">
        <w:rPr>
          <w:rFonts w:ascii="Arial" w:hAnsi="Arial"/>
          <w:sz w:val="36"/>
        </w:rPr>
        <w:t xml:space="preserve"> </w:t>
      </w:r>
      <w:r w:rsidRPr="007C3A50">
        <w:rPr>
          <w:rFonts w:ascii="Arial" w:hAnsi="Arial"/>
          <w:sz w:val="36"/>
        </w:rPr>
        <w:br/>
        <w:t>User consent</w:t>
      </w:r>
      <w:bookmarkEnd w:id="20"/>
      <w:r w:rsidRPr="007C3A50">
        <w:rPr>
          <w:rFonts w:ascii="Arial" w:hAnsi="Arial"/>
          <w:sz w:val="36"/>
        </w:rPr>
        <w:t xml:space="preserve"> requirements and mechanisms</w:t>
      </w:r>
      <w:bookmarkEnd w:id="2"/>
    </w:p>
    <w:p w14:paraId="2BB54967" w14:textId="77777777" w:rsidR="007C3A50" w:rsidRPr="007C3A50" w:rsidRDefault="007C3A50" w:rsidP="007C3A50">
      <w:pPr>
        <w:keepNext/>
        <w:keepLines/>
        <w:overflowPunct w:val="0"/>
        <w:autoSpaceDE w:val="0"/>
        <w:autoSpaceDN w:val="0"/>
        <w:adjustRightInd w:val="0"/>
        <w:spacing w:before="240"/>
        <w:ind w:left="1134" w:hanging="1134"/>
        <w:textAlignment w:val="baseline"/>
        <w:outlineLvl w:val="0"/>
        <w:rPr>
          <w:rFonts w:ascii="Arial" w:eastAsia="SimSun" w:hAnsi="Arial"/>
          <w:sz w:val="36"/>
        </w:rPr>
      </w:pPr>
      <w:bookmarkStart w:id="21" w:name="_Toc122100611"/>
      <w:r w:rsidRPr="007C3A50">
        <w:rPr>
          <w:rFonts w:ascii="Arial" w:eastAsia="SimSun" w:hAnsi="Arial"/>
          <w:sz w:val="36"/>
        </w:rPr>
        <w:t>V.1</w:t>
      </w:r>
      <w:r w:rsidRPr="007C3A50">
        <w:rPr>
          <w:rFonts w:ascii="Arial" w:eastAsia="SimSun" w:hAnsi="Arial"/>
          <w:sz w:val="36"/>
        </w:rPr>
        <w:tab/>
        <w:t>General</w:t>
      </w:r>
      <w:bookmarkEnd w:id="21"/>
    </w:p>
    <w:p w14:paraId="64CDD0A7" w14:textId="77777777" w:rsidR="007C3A50" w:rsidRPr="007C3A50" w:rsidRDefault="007C3A50" w:rsidP="007C3A50">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22" w:name="_Toc80693987"/>
      <w:bookmarkStart w:id="23" w:name="_Toc80694120"/>
      <w:bookmarkStart w:id="24" w:name="_Toc122100612"/>
      <w:r w:rsidRPr="007C3A50">
        <w:rPr>
          <w:rFonts w:ascii="Arial" w:eastAsia="SimSun" w:hAnsi="Arial"/>
          <w:sz w:val="32"/>
          <w:lang w:eastAsia="x-none"/>
        </w:rPr>
        <w:t>V.1.1</w:t>
      </w:r>
      <w:bookmarkEnd w:id="22"/>
      <w:bookmarkEnd w:id="23"/>
      <w:r w:rsidRPr="007C3A50">
        <w:rPr>
          <w:rFonts w:ascii="Arial" w:eastAsia="SimSun" w:hAnsi="Arial"/>
          <w:sz w:val="32"/>
          <w:lang w:eastAsia="x-none"/>
        </w:rPr>
        <w:tab/>
        <w:t>Scope</w:t>
      </w:r>
      <w:bookmarkEnd w:id="24"/>
    </w:p>
    <w:p w14:paraId="6A2F0754" w14:textId="77777777" w:rsidR="007C3A50" w:rsidRDefault="007C3A50" w:rsidP="007C3A50">
      <w:pPr>
        <w:overflowPunct w:val="0"/>
        <w:autoSpaceDE w:val="0"/>
        <w:autoSpaceDN w:val="0"/>
        <w:adjustRightInd w:val="0"/>
        <w:textAlignment w:val="baseline"/>
        <w:rPr>
          <w:ins w:id="25" w:author="Author"/>
          <w:lang w:val="en-US" w:eastAsia="zh-CN"/>
        </w:rPr>
      </w:pPr>
      <w:r w:rsidRPr="007C3A50">
        <w:rPr>
          <w:lang w:eastAsia="zh-CN"/>
        </w:rPr>
        <w:t>User consent can be required for</w:t>
      </w:r>
      <w:r w:rsidRPr="007C3A50">
        <w:rPr>
          <w:lang w:val="en-US" w:eastAsia="zh-CN"/>
        </w:rPr>
        <w:t xml:space="preserve"> 3GPP features depending on local regulations. Therefore, this annex</w:t>
      </w:r>
      <w:ins w:id="26" w:author="Author">
        <w:r>
          <w:rPr>
            <w:lang w:val="en-US" w:eastAsia="zh-CN"/>
          </w:rPr>
          <w:t>:</w:t>
        </w:r>
      </w:ins>
    </w:p>
    <w:p w14:paraId="48822E7B" w14:textId="11CC9437" w:rsidR="00FB3AB2" w:rsidRDefault="007C3A50" w:rsidP="00FB3AB2">
      <w:pPr>
        <w:pStyle w:val="B10"/>
        <w:numPr>
          <w:ilvl w:val="0"/>
          <w:numId w:val="35"/>
        </w:numPr>
        <w:rPr>
          <w:ins w:id="27" w:author="Author"/>
          <w:lang w:val="en-US" w:eastAsia="zh-CN"/>
        </w:rPr>
      </w:pPr>
      <w:del w:id="28" w:author="Author">
        <w:r w:rsidRPr="007C3A50" w:rsidDel="00FB3AB2">
          <w:rPr>
            <w:lang w:val="en-US" w:eastAsia="zh-CN"/>
          </w:rPr>
          <w:delText xml:space="preserve"> d</w:delText>
        </w:r>
      </w:del>
      <w:ins w:id="29" w:author="Author">
        <w:r w:rsidR="00FB3AB2">
          <w:rPr>
            <w:lang w:val="en-US" w:eastAsia="zh-CN"/>
          </w:rPr>
          <w:t>D</w:t>
        </w:r>
      </w:ins>
      <w:r w:rsidRPr="007C3A50">
        <w:rPr>
          <w:lang w:val="en-US" w:eastAsia="zh-CN"/>
        </w:rPr>
        <w:t xml:space="preserve">escribes the generic security requirements and procedures to support user consent enforcement </w:t>
      </w:r>
      <w:ins w:id="30" w:author="Author">
        <w:r w:rsidR="00FB3AB2">
          <w:rPr>
            <w:lang w:val="en-US" w:eastAsia="zh-CN"/>
          </w:rPr>
          <w:t>with</w:t>
        </w:r>
      </w:ins>
      <w:r w:rsidRPr="007C3A50">
        <w:rPr>
          <w:lang w:val="en-US" w:eastAsia="zh-CN"/>
        </w:rPr>
        <w:t>in 3GPP services.</w:t>
      </w:r>
    </w:p>
    <w:p w14:paraId="49ECCCB3" w14:textId="534D6833" w:rsidR="00FB3AB2" w:rsidRDefault="007C3A50" w:rsidP="00FB3AB2">
      <w:pPr>
        <w:pStyle w:val="ListParagraph"/>
        <w:numPr>
          <w:ilvl w:val="0"/>
          <w:numId w:val="36"/>
        </w:numPr>
        <w:rPr>
          <w:ins w:id="31" w:author="Author"/>
          <w:lang w:val="en-US" w:eastAsia="zh-CN"/>
        </w:rPr>
      </w:pPr>
      <w:r w:rsidRPr="007C3A50">
        <w:rPr>
          <w:lang w:val="en-US" w:eastAsia="zh-CN"/>
        </w:rPr>
        <w:t xml:space="preserve"> </w:t>
      </w:r>
      <w:ins w:id="32" w:author="Author">
        <w:r w:rsidR="00FB3AB2">
          <w:rPr>
            <w:lang w:val="en-US" w:eastAsia="zh-CN"/>
          </w:rPr>
          <w:t>Describes</w:t>
        </w:r>
        <w:r w:rsidR="00FB3AB2" w:rsidRPr="00D036E0">
          <w:rPr>
            <w:lang w:val="en-US" w:eastAsia="zh-CN"/>
          </w:rPr>
          <w:t xml:space="preserve"> subscriber-based consent given to the operator so that the 3GPP system can be provisioned/configured based on the operator-subscriber agreed permissions stored in UDM to make it feasible for the operators 3GPP system to comply with local laws and regulations</w:t>
        </w:r>
        <w:r w:rsidR="00FB3AB2">
          <w:rPr>
            <w:lang w:val="en-US" w:eastAsia="zh-CN"/>
          </w:rPr>
          <w:t>.</w:t>
        </w:r>
      </w:ins>
    </w:p>
    <w:p w14:paraId="1C75BFA7" w14:textId="2CD14BC8" w:rsidR="00FB3AB2" w:rsidRPr="00D036E0" w:rsidRDefault="00FB3AB2" w:rsidP="00FB3AB2">
      <w:pPr>
        <w:pStyle w:val="ListParagraph"/>
        <w:numPr>
          <w:ilvl w:val="0"/>
          <w:numId w:val="36"/>
        </w:numPr>
        <w:rPr>
          <w:ins w:id="33" w:author="Author"/>
          <w:lang w:val="en-US" w:eastAsia="zh-CN"/>
        </w:rPr>
      </w:pPr>
      <w:ins w:id="34" w:author="Author">
        <w:r>
          <w:rPr>
            <w:lang w:val="en-US" w:eastAsia="zh-CN"/>
          </w:rPr>
          <w:t>I</w:t>
        </w:r>
        <w:r w:rsidRPr="00D036E0">
          <w:rPr>
            <w:lang w:val="en-US" w:eastAsia="zh-CN"/>
          </w:rPr>
          <w:t>s only intended for internal use within the operators (controllers) domain</w:t>
        </w:r>
        <w:r>
          <w:rPr>
            <w:lang w:val="en-US" w:eastAsia="zh-CN"/>
          </w:rPr>
          <w:t>.</w:t>
        </w:r>
      </w:ins>
    </w:p>
    <w:p w14:paraId="46CA8783" w14:textId="6C462E3A" w:rsidR="007C3A50" w:rsidRPr="007C3A50" w:rsidRDefault="007C3A50" w:rsidP="00FB3AB2">
      <w:pPr>
        <w:rPr>
          <w:lang w:val="en-US" w:eastAsia="zh-CN"/>
        </w:rPr>
      </w:pPr>
      <w:r w:rsidRPr="007C3A50">
        <w:rPr>
          <w:lang w:val="en-US" w:eastAsia="zh-CN"/>
        </w:rPr>
        <w:t xml:space="preserve">While the use cases can differ, the annex focuses on the common and generic aspects related to the storage, checking and revocation of the user consent. </w:t>
      </w:r>
    </w:p>
    <w:p w14:paraId="62BD7532" w14:textId="338BEE0B" w:rsidR="007C3A50" w:rsidRDefault="007C3A50" w:rsidP="007C3A50">
      <w:pPr>
        <w:overflowPunct w:val="0"/>
        <w:autoSpaceDE w:val="0"/>
        <w:autoSpaceDN w:val="0"/>
        <w:adjustRightInd w:val="0"/>
        <w:textAlignment w:val="baseline"/>
        <w:rPr>
          <w:ins w:id="35" w:author="Author"/>
          <w:lang w:val="en-US" w:eastAsia="zh-CN"/>
        </w:rPr>
      </w:pPr>
      <w:r w:rsidRPr="007C3A50">
        <w:rPr>
          <w:lang w:val="en-US" w:eastAsia="zh-CN"/>
        </w:rPr>
        <w:t>The user consent related requirements and mechanism in the present document are applicable only when it is required by regional regulations or operator’s local policy, not otherwise.</w:t>
      </w:r>
    </w:p>
    <w:p w14:paraId="26840CA1" w14:textId="77777777" w:rsidR="00FB3AB2" w:rsidRDefault="00FB3AB2" w:rsidP="00FB3AB2">
      <w:pPr>
        <w:rPr>
          <w:ins w:id="36" w:author="Author"/>
          <w:lang w:val="en-US" w:eastAsia="zh-CN"/>
        </w:rPr>
      </w:pPr>
      <w:ins w:id="37" w:author="Author">
        <w:r w:rsidRPr="000E3D53">
          <w:rPr>
            <w:lang w:val="en-US" w:eastAsia="zh-CN"/>
          </w:rPr>
          <w:t xml:space="preserve">If a data processing activity is governed by user consent, the user/subscriber authorization may be required before the included personal data can be exposed to external parties, see section 3.3.1 Minimum content requirements for consent to be ‘informed’ </w:t>
        </w:r>
        <w:proofErr w:type="gramStart"/>
        <w:r w:rsidRPr="000E3D53">
          <w:rPr>
            <w:lang w:val="en-US" w:eastAsia="zh-CN"/>
          </w:rPr>
          <w:t xml:space="preserve">of  </w:t>
        </w:r>
        <w:r w:rsidRPr="000E3D53">
          <w:t>[</w:t>
        </w:r>
        <w:proofErr w:type="gramEnd"/>
        <w:r w:rsidRPr="000E3D53">
          <w:rPr>
            <w:highlight w:val="yellow"/>
          </w:rPr>
          <w:t>xx</w:t>
        </w:r>
        <w:r w:rsidRPr="000E3D53">
          <w:t>]).</w:t>
        </w:r>
        <w:r w:rsidRPr="000E3D53">
          <w:rPr>
            <w:lang w:val="en-US" w:eastAsia="zh-CN"/>
          </w:rPr>
          <w:t xml:space="preserve"> For these cases the Annex V does not apply. </w:t>
        </w:r>
      </w:ins>
    </w:p>
    <w:p w14:paraId="1A37DFA9" w14:textId="77777777" w:rsidR="00FB3AB2" w:rsidRPr="007C3A50" w:rsidRDefault="00FB3AB2" w:rsidP="007C3A50">
      <w:pPr>
        <w:overflowPunct w:val="0"/>
        <w:autoSpaceDE w:val="0"/>
        <w:autoSpaceDN w:val="0"/>
        <w:adjustRightInd w:val="0"/>
        <w:textAlignment w:val="baseline"/>
        <w:rPr>
          <w:lang w:val="en-US" w:eastAsia="zh-CN"/>
        </w:rPr>
      </w:pPr>
    </w:p>
    <w:p w14:paraId="1945D961" w14:textId="77777777" w:rsidR="007C3A50" w:rsidRPr="007C3A50" w:rsidRDefault="007C3A50" w:rsidP="007C3A50">
      <w:pPr>
        <w:overflowPunct w:val="0"/>
        <w:autoSpaceDE w:val="0"/>
        <w:autoSpaceDN w:val="0"/>
        <w:adjustRightInd w:val="0"/>
        <w:textAlignment w:val="baseline"/>
        <w:rPr>
          <w:lang w:val="en-US" w:eastAsia="zh-CN"/>
        </w:rPr>
      </w:pPr>
      <w:r w:rsidRPr="007C3A50">
        <w:rPr>
          <w:lang w:val="en-US" w:eastAsia="zh-CN"/>
        </w:rPr>
        <w:lastRenderedPageBreak/>
        <w:t xml:space="preserve">The term </w:t>
      </w:r>
      <w:r w:rsidRPr="007C3A50">
        <w:rPr>
          <w:i/>
          <w:lang w:val="en-US" w:eastAsia="zh-CN"/>
        </w:rPr>
        <w:t>data processing</w:t>
      </w:r>
      <w:r w:rsidRPr="007C3A50">
        <w:rPr>
          <w:lang w:val="en-US" w:eastAsia="zh-CN"/>
        </w:rPr>
        <w:t xml:space="preserve"> in this annex is used to convey the same meaning as in [101].</w:t>
      </w:r>
    </w:p>
    <w:p w14:paraId="27B12C64" w14:textId="77777777" w:rsidR="007C3A50" w:rsidRPr="007C3A50" w:rsidRDefault="007C3A50" w:rsidP="007C3A50">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8" w:name="_Toc122100613"/>
      <w:r w:rsidRPr="007C3A50">
        <w:rPr>
          <w:rFonts w:ascii="Arial" w:eastAsia="SimSun" w:hAnsi="Arial"/>
          <w:sz w:val="32"/>
          <w:lang w:eastAsia="x-none"/>
        </w:rPr>
        <w:t>V.1.2</w:t>
      </w:r>
      <w:r w:rsidRPr="007C3A50">
        <w:rPr>
          <w:rFonts w:ascii="Arial" w:eastAsia="SimSun" w:hAnsi="Arial"/>
          <w:sz w:val="32"/>
          <w:lang w:eastAsia="x-none"/>
        </w:rPr>
        <w:tab/>
        <w:t>Relationship between end-users and subscriber</w:t>
      </w:r>
      <w:bookmarkEnd w:id="38"/>
      <w:r w:rsidRPr="007C3A50">
        <w:rPr>
          <w:rFonts w:ascii="Arial" w:eastAsia="SimSun" w:hAnsi="Arial"/>
          <w:sz w:val="32"/>
          <w:lang w:eastAsia="x-none"/>
        </w:rPr>
        <w:t xml:space="preserve"> </w:t>
      </w:r>
    </w:p>
    <w:p w14:paraId="5300BD1D" w14:textId="77777777" w:rsidR="007C3A50" w:rsidRPr="007C3A50" w:rsidRDefault="007C3A50" w:rsidP="007C3A50">
      <w:pPr>
        <w:overflowPunct w:val="0"/>
        <w:autoSpaceDE w:val="0"/>
        <w:autoSpaceDN w:val="0"/>
        <w:adjustRightInd w:val="0"/>
        <w:textAlignment w:val="baseline"/>
        <w:rPr>
          <w:lang w:val="en-US"/>
        </w:rPr>
      </w:pPr>
      <w:r w:rsidRPr="007C3A50">
        <w:rPr>
          <w:lang w:val="en-US" w:eastAsia="zh-CN"/>
        </w:rPr>
        <w:t xml:space="preserve">It is assumed that the user consent is obtained from the end-users. </w:t>
      </w:r>
      <w:r w:rsidRPr="007C3A50">
        <w:rPr>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5E63D1A2" w14:textId="77777777" w:rsidR="007C3A50" w:rsidRPr="007C3A50" w:rsidRDefault="007C3A50" w:rsidP="007C3A50">
      <w:pPr>
        <w:keepLines/>
        <w:overflowPunct w:val="0"/>
        <w:autoSpaceDE w:val="0"/>
        <w:autoSpaceDN w:val="0"/>
        <w:adjustRightInd w:val="0"/>
        <w:ind w:left="1135" w:hanging="851"/>
        <w:textAlignment w:val="baseline"/>
        <w:rPr>
          <w:rFonts w:eastAsia="SimSun"/>
          <w:lang w:val="en-IN"/>
        </w:rPr>
      </w:pPr>
      <w:r w:rsidRPr="007C3A50">
        <w:rPr>
          <w:lang w:val="en-IN"/>
        </w:rPr>
        <w:t>NOTE: The term end-user is defined in TR 21.905 [1].</w:t>
      </w:r>
    </w:p>
    <w:p w14:paraId="366E145C" w14:textId="77777777" w:rsidR="007C3A50" w:rsidRPr="007C3A50" w:rsidRDefault="007C3A50" w:rsidP="007C3A50">
      <w:pPr>
        <w:keepNext/>
        <w:keepLines/>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39" w:name="_Toc122100614"/>
      <w:r w:rsidRPr="007C3A50">
        <w:rPr>
          <w:rFonts w:ascii="Arial" w:eastAsia="SimSun" w:hAnsi="Arial"/>
          <w:sz w:val="36"/>
          <w:lang w:eastAsia="zh-CN"/>
        </w:rPr>
        <w:t>V.2</w:t>
      </w:r>
      <w:r w:rsidRPr="007C3A50">
        <w:rPr>
          <w:rFonts w:ascii="Arial" w:eastAsia="SimSun" w:hAnsi="Arial"/>
          <w:sz w:val="36"/>
          <w:lang w:eastAsia="zh-CN"/>
        </w:rPr>
        <w:tab/>
        <w:t>R</w:t>
      </w:r>
      <w:r w:rsidRPr="007C3A50">
        <w:rPr>
          <w:rFonts w:ascii="Arial" w:eastAsia="SimSun" w:hAnsi="Arial" w:hint="eastAsia"/>
          <w:sz w:val="36"/>
          <w:lang w:eastAsia="zh-CN"/>
        </w:rPr>
        <w:t>e</w:t>
      </w:r>
      <w:r w:rsidRPr="007C3A50">
        <w:rPr>
          <w:rFonts w:ascii="Arial" w:eastAsia="SimSun" w:hAnsi="Arial"/>
          <w:sz w:val="36"/>
          <w:lang w:eastAsia="zh-CN"/>
        </w:rPr>
        <w:t>quirements</w:t>
      </w:r>
      <w:bookmarkEnd w:id="39"/>
    </w:p>
    <w:p w14:paraId="380FE577" w14:textId="77777777" w:rsidR="007C3A50" w:rsidRPr="007C3A50" w:rsidRDefault="007C3A50" w:rsidP="007C3A50">
      <w:pPr>
        <w:overflowPunct w:val="0"/>
        <w:autoSpaceDE w:val="0"/>
        <w:autoSpaceDN w:val="0"/>
        <w:adjustRightInd w:val="0"/>
        <w:textAlignment w:val="baseline"/>
      </w:pPr>
      <w:r w:rsidRPr="007C3A50">
        <w:t xml:space="preserve">The UDM shall support the following services related to the user consent. </w:t>
      </w:r>
    </w:p>
    <w:p w14:paraId="54E2CA1D" w14:textId="77777777" w:rsidR="007C3A50" w:rsidRPr="007C3A50" w:rsidRDefault="007C3A50" w:rsidP="007C3A50">
      <w:pPr>
        <w:overflowPunct w:val="0"/>
        <w:autoSpaceDE w:val="0"/>
        <w:autoSpaceDN w:val="0"/>
        <w:adjustRightInd w:val="0"/>
        <w:ind w:left="568" w:hanging="284"/>
        <w:textAlignment w:val="baseline"/>
        <w:rPr>
          <w:rFonts w:eastAsia="DengXian"/>
          <w:lang w:val="en-US" w:eastAsia="x-none"/>
        </w:rPr>
      </w:pPr>
      <w:r w:rsidRPr="007C3A50">
        <w:rPr>
          <w:lang w:eastAsia="x-none"/>
        </w:rPr>
        <w:t>-</w:t>
      </w:r>
      <w:r w:rsidRPr="007C3A50">
        <w:rPr>
          <w:lang w:eastAsia="x-none"/>
        </w:rPr>
        <w:tab/>
      </w:r>
      <w:r w:rsidRPr="007C3A50">
        <w:rPr>
          <w:rFonts w:eastAsia="DengXian"/>
          <w:lang w:val="en-US" w:eastAsia="x-none"/>
        </w:rPr>
        <w:t>Retrieval of user consent parameters.</w:t>
      </w:r>
    </w:p>
    <w:p w14:paraId="1B70AA1B" w14:textId="77777777" w:rsidR="007C3A50" w:rsidRPr="007C3A50" w:rsidRDefault="007C3A50" w:rsidP="007C3A50">
      <w:pPr>
        <w:overflowPunct w:val="0"/>
        <w:autoSpaceDE w:val="0"/>
        <w:autoSpaceDN w:val="0"/>
        <w:adjustRightInd w:val="0"/>
        <w:ind w:left="568" w:hanging="284"/>
        <w:textAlignment w:val="baseline"/>
        <w:rPr>
          <w:lang w:val="en-US" w:eastAsia="x-none"/>
        </w:rPr>
      </w:pPr>
      <w:r w:rsidRPr="007C3A50">
        <w:rPr>
          <w:lang w:val="en-US" w:eastAsia="x-none"/>
        </w:rPr>
        <w:t>-</w:t>
      </w:r>
      <w:r w:rsidRPr="007C3A50">
        <w:rPr>
          <w:lang w:val="en-US" w:eastAsia="x-none"/>
        </w:rPr>
        <w:tab/>
        <w:t>Notification of user consent parameters change.</w:t>
      </w:r>
    </w:p>
    <w:p w14:paraId="4C3A930B" w14:textId="77777777" w:rsidR="007C3A50" w:rsidRPr="007C3A50" w:rsidRDefault="007C3A50" w:rsidP="007C3A50">
      <w:pPr>
        <w:overflowPunct w:val="0"/>
        <w:autoSpaceDE w:val="0"/>
        <w:autoSpaceDN w:val="0"/>
        <w:adjustRightInd w:val="0"/>
        <w:textAlignment w:val="baseline"/>
      </w:pPr>
      <w:r w:rsidRPr="007C3A50">
        <w:t>The user consent parameters shall be stored in the UDM/UDR as subscription data.</w:t>
      </w:r>
    </w:p>
    <w:p w14:paraId="7E27E08A" w14:textId="77777777" w:rsidR="007C3A50" w:rsidRPr="007C3A50" w:rsidRDefault="007C3A50" w:rsidP="007C3A50">
      <w:pPr>
        <w:overflowPunct w:val="0"/>
        <w:autoSpaceDE w:val="0"/>
        <w:autoSpaceDN w:val="0"/>
        <w:adjustRightInd w:val="0"/>
        <w:textAlignment w:val="baseline"/>
      </w:pPr>
      <w:r w:rsidRPr="007C3A50">
        <w:t>The user consent parameters shall be bound to a SUPI/GPSI.</w:t>
      </w:r>
    </w:p>
    <w:p w14:paraId="5ADDFC47" w14:textId="77777777" w:rsidR="007C3A50" w:rsidRPr="007C3A50" w:rsidRDefault="007C3A50" w:rsidP="007C3A50">
      <w:pPr>
        <w:overflowPunct w:val="0"/>
        <w:autoSpaceDE w:val="0"/>
        <w:autoSpaceDN w:val="0"/>
        <w:adjustRightInd w:val="0"/>
        <w:textAlignment w:val="baseline"/>
      </w:pPr>
      <w:r w:rsidRPr="007C3A50">
        <w:t>The user consent parameters shall be bound to the purpose of data processing.</w:t>
      </w:r>
    </w:p>
    <w:p w14:paraId="11240A3C" w14:textId="46A56B9A" w:rsidR="007C3A50" w:rsidRDefault="007C3A50" w:rsidP="007C3A50">
      <w:pPr>
        <w:overflowPunct w:val="0"/>
        <w:autoSpaceDE w:val="0"/>
        <w:autoSpaceDN w:val="0"/>
        <w:adjustRightInd w:val="0"/>
        <w:textAlignment w:val="baseline"/>
        <w:rPr>
          <w:ins w:id="40" w:author="Author"/>
        </w:rPr>
      </w:pPr>
      <w:r w:rsidRPr="007C3A50">
        <w:t>The user consent parameters shall include whether the user consent is granted or not.</w:t>
      </w:r>
    </w:p>
    <w:p w14:paraId="531DC404" w14:textId="7F473F95" w:rsidR="00B72AEB" w:rsidRPr="007C3A50" w:rsidRDefault="00B72AEB" w:rsidP="007C3A50">
      <w:pPr>
        <w:overflowPunct w:val="0"/>
        <w:autoSpaceDE w:val="0"/>
        <w:autoSpaceDN w:val="0"/>
        <w:adjustRightInd w:val="0"/>
        <w:textAlignment w:val="baseline"/>
        <w:rPr>
          <w:lang w:val="en-US"/>
        </w:rPr>
      </w:pPr>
      <w:ins w:id="41" w:author="Author">
        <w:r w:rsidRPr="00B72AEB">
          <w:rPr>
            <w:lang w:val="en-US"/>
          </w:rPr>
          <w:t>The information and processes subject to user consent shall be configured by OAM.</w:t>
        </w:r>
      </w:ins>
    </w:p>
    <w:p w14:paraId="2EA95C7D" w14:textId="77777777" w:rsidR="007C3A50" w:rsidRPr="007C3A50" w:rsidRDefault="007C3A50" w:rsidP="007C3A50">
      <w:pPr>
        <w:overflowPunct w:val="0"/>
        <w:autoSpaceDE w:val="0"/>
        <w:autoSpaceDN w:val="0"/>
        <w:adjustRightInd w:val="0"/>
        <w:textAlignment w:val="baseline"/>
      </w:pPr>
      <w:r w:rsidRPr="007C3A50">
        <w:t xml:space="preserve">The user consent shall be effective only after the point in time that user consent was </w:t>
      </w:r>
      <w:proofErr w:type="gramStart"/>
      <w:r w:rsidRPr="007C3A50">
        <w:t>given.</w:t>
      </w:r>
      <w:r w:rsidRPr="007C3A50">
        <w:rPr>
          <w:rFonts w:eastAsia="DengXian"/>
          <w:lang w:val="en-US" w:eastAsia="zh-CN"/>
        </w:rPr>
        <w:t>The</w:t>
      </w:r>
      <w:proofErr w:type="gramEnd"/>
      <w:r w:rsidRPr="007C3A50">
        <w:rPr>
          <w:rFonts w:eastAsia="DengXian"/>
          <w:lang w:val="en-US" w:eastAsia="zh-CN"/>
        </w:rPr>
        <w:t xml:space="preserve"> user consent shall be effective until revoked. It means that there is no expiry/validity timer for the user consent parameters stored in the subscription data.</w:t>
      </w:r>
    </w:p>
    <w:p w14:paraId="324E0632" w14:textId="77777777" w:rsidR="007C3A50" w:rsidRPr="007C3A50" w:rsidRDefault="007C3A50" w:rsidP="007C3A50">
      <w:pPr>
        <w:keepLines/>
        <w:overflowPunct w:val="0"/>
        <w:autoSpaceDE w:val="0"/>
        <w:autoSpaceDN w:val="0"/>
        <w:adjustRightInd w:val="0"/>
        <w:ind w:left="1135" w:hanging="851"/>
        <w:textAlignment w:val="baseline"/>
      </w:pPr>
      <w:r w:rsidRPr="007C3A50">
        <w:t>NOTE:</w:t>
      </w:r>
      <w:r w:rsidRPr="007C3A50">
        <w:tab/>
        <w:t>UDM does not provide user consent revocation service, it only provides notifications of user consent parameter changes</w:t>
      </w:r>
      <w:r w:rsidRPr="007C3A50">
        <w:rPr>
          <w:rFonts w:hint="eastAsia"/>
          <w:lang w:eastAsia="zh-CN"/>
        </w:rPr>
        <w:t>.</w:t>
      </w:r>
    </w:p>
    <w:p w14:paraId="14A07F10" w14:textId="77777777" w:rsidR="001E41F3" w:rsidRDefault="001E41F3">
      <w:pPr>
        <w:rPr>
          <w:ins w:id="42" w:author="Author"/>
          <w:noProof/>
        </w:rPr>
      </w:pPr>
    </w:p>
    <w:p w14:paraId="7DCFA804" w14:textId="77777777" w:rsidR="00B72AEB" w:rsidRDefault="00B72AEB">
      <w:pPr>
        <w:rPr>
          <w:ins w:id="43" w:author="Author"/>
          <w:noProof/>
        </w:rPr>
      </w:pPr>
    </w:p>
    <w:p w14:paraId="22322ECA" w14:textId="77777777" w:rsidR="00B72AEB" w:rsidRPr="00FF4778" w:rsidRDefault="00B72AEB" w:rsidP="00B72AEB">
      <w:pPr>
        <w:jc w:val="center"/>
        <w:rPr>
          <w:ins w:id="44" w:author="Author"/>
          <w:noProof/>
          <w:lang w:val="en-US"/>
        </w:rPr>
        <w:sectPr w:rsidR="00B72AEB" w:rsidRPr="00FF4778">
          <w:footnotePr>
            <w:numRestart w:val="eachSect"/>
          </w:footnotePr>
          <w:pgSz w:w="11907" w:h="16840" w:code="9"/>
          <w:pgMar w:top="1418" w:right="1134" w:bottom="1134" w:left="1134" w:header="680" w:footer="567" w:gutter="0"/>
          <w:cols w:space="720"/>
        </w:sectPr>
      </w:pPr>
      <w:ins w:id="45" w:author="Author">
        <w:r>
          <w:rPr>
            <w:rStyle w:val="normaltextrun"/>
            <w:color w:val="0070C0"/>
            <w:sz w:val="36"/>
            <w:szCs w:val="36"/>
            <w:shd w:val="clear" w:color="auto" w:fill="FFFFFF"/>
          </w:rPr>
          <w:t>*** End of Change ***</w:t>
        </w:r>
      </w:ins>
    </w:p>
    <w:p w14:paraId="1557EA72" w14:textId="0773BABD" w:rsidR="00B72AEB" w:rsidRDefault="00B72AEB">
      <w:pPr>
        <w:rPr>
          <w:noProof/>
        </w:rPr>
        <w:sectPr w:rsidR="00B72AEB">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74233" w14:textId="77777777" w:rsidR="00C43364" w:rsidRDefault="00C43364">
      <w:r>
        <w:separator/>
      </w:r>
    </w:p>
  </w:endnote>
  <w:endnote w:type="continuationSeparator" w:id="0">
    <w:p w14:paraId="4454C219" w14:textId="77777777" w:rsidR="00C43364" w:rsidRDefault="00C4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5F56E" w14:textId="77777777" w:rsidR="00C43364" w:rsidRDefault="00C43364">
      <w:r>
        <w:separator/>
      </w:r>
    </w:p>
  </w:footnote>
  <w:footnote w:type="continuationSeparator" w:id="0">
    <w:p w14:paraId="611515E8" w14:textId="77777777" w:rsidR="00C43364" w:rsidRDefault="00C4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4DA5117"/>
    <w:multiLevelType w:val="hybridMultilevel"/>
    <w:tmpl w:val="3EB62118"/>
    <w:lvl w:ilvl="0" w:tplc="5608F526">
      <w:start w:val="5"/>
      <w:numFmt w:val="bullet"/>
      <w:lvlText w:val="-"/>
      <w:lvlJc w:val="left"/>
      <w:pPr>
        <w:ind w:left="695" w:hanging="360"/>
      </w:pPr>
      <w:rPr>
        <w:rFonts w:ascii="Times New Roman" w:eastAsia="Times New Roman" w:hAnsi="Times New Roman" w:cs="Times New Roman" w:hint="default"/>
      </w:rPr>
    </w:lvl>
    <w:lvl w:ilvl="1" w:tplc="20000003" w:tentative="1">
      <w:start w:val="1"/>
      <w:numFmt w:val="bullet"/>
      <w:lvlText w:val="o"/>
      <w:lvlJc w:val="left"/>
      <w:pPr>
        <w:ind w:left="1415" w:hanging="360"/>
      </w:pPr>
      <w:rPr>
        <w:rFonts w:ascii="Courier New" w:hAnsi="Courier New" w:cs="Courier New" w:hint="default"/>
      </w:rPr>
    </w:lvl>
    <w:lvl w:ilvl="2" w:tplc="20000005" w:tentative="1">
      <w:start w:val="1"/>
      <w:numFmt w:val="bullet"/>
      <w:lvlText w:val=""/>
      <w:lvlJc w:val="left"/>
      <w:pPr>
        <w:ind w:left="2135" w:hanging="360"/>
      </w:pPr>
      <w:rPr>
        <w:rFonts w:ascii="Wingdings" w:hAnsi="Wingdings" w:hint="default"/>
      </w:rPr>
    </w:lvl>
    <w:lvl w:ilvl="3" w:tplc="20000001" w:tentative="1">
      <w:start w:val="1"/>
      <w:numFmt w:val="bullet"/>
      <w:lvlText w:val=""/>
      <w:lvlJc w:val="left"/>
      <w:pPr>
        <w:ind w:left="2855" w:hanging="360"/>
      </w:pPr>
      <w:rPr>
        <w:rFonts w:ascii="Symbol" w:hAnsi="Symbol" w:hint="default"/>
      </w:rPr>
    </w:lvl>
    <w:lvl w:ilvl="4" w:tplc="20000003" w:tentative="1">
      <w:start w:val="1"/>
      <w:numFmt w:val="bullet"/>
      <w:lvlText w:val="o"/>
      <w:lvlJc w:val="left"/>
      <w:pPr>
        <w:ind w:left="3575" w:hanging="360"/>
      </w:pPr>
      <w:rPr>
        <w:rFonts w:ascii="Courier New" w:hAnsi="Courier New" w:cs="Courier New" w:hint="default"/>
      </w:rPr>
    </w:lvl>
    <w:lvl w:ilvl="5" w:tplc="20000005" w:tentative="1">
      <w:start w:val="1"/>
      <w:numFmt w:val="bullet"/>
      <w:lvlText w:val=""/>
      <w:lvlJc w:val="left"/>
      <w:pPr>
        <w:ind w:left="4295" w:hanging="360"/>
      </w:pPr>
      <w:rPr>
        <w:rFonts w:ascii="Wingdings" w:hAnsi="Wingdings" w:hint="default"/>
      </w:rPr>
    </w:lvl>
    <w:lvl w:ilvl="6" w:tplc="20000001" w:tentative="1">
      <w:start w:val="1"/>
      <w:numFmt w:val="bullet"/>
      <w:lvlText w:val=""/>
      <w:lvlJc w:val="left"/>
      <w:pPr>
        <w:ind w:left="5015" w:hanging="360"/>
      </w:pPr>
      <w:rPr>
        <w:rFonts w:ascii="Symbol" w:hAnsi="Symbol" w:hint="default"/>
      </w:rPr>
    </w:lvl>
    <w:lvl w:ilvl="7" w:tplc="20000003" w:tentative="1">
      <w:start w:val="1"/>
      <w:numFmt w:val="bullet"/>
      <w:lvlText w:val="o"/>
      <w:lvlJc w:val="left"/>
      <w:pPr>
        <w:ind w:left="5735" w:hanging="360"/>
      </w:pPr>
      <w:rPr>
        <w:rFonts w:ascii="Courier New" w:hAnsi="Courier New" w:cs="Courier New" w:hint="default"/>
      </w:rPr>
    </w:lvl>
    <w:lvl w:ilvl="8" w:tplc="20000005" w:tentative="1">
      <w:start w:val="1"/>
      <w:numFmt w:val="bullet"/>
      <w:lvlText w:val=""/>
      <w:lvlJc w:val="left"/>
      <w:pPr>
        <w:ind w:left="6455" w:hanging="360"/>
      </w:pPr>
      <w:rPr>
        <w:rFonts w:ascii="Wingdings" w:hAnsi="Wingdings" w:hint="default"/>
      </w:rPr>
    </w:lvl>
  </w:abstractNum>
  <w:abstractNum w:abstractNumId="23" w15:restartNumberingAfterBreak="0">
    <w:nsid w:val="38665AFE"/>
    <w:multiLevelType w:val="hybridMultilevel"/>
    <w:tmpl w:val="E14CC9D8"/>
    <w:lvl w:ilvl="0" w:tplc="9CACF798">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C110D9"/>
    <w:multiLevelType w:val="hybridMultilevel"/>
    <w:tmpl w:val="175472E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669797920">
    <w:abstractNumId w:val="27"/>
  </w:num>
  <w:num w:numId="5" w16cid:durableId="326903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9956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64039376">
    <w:abstractNumId w:val="11"/>
  </w:num>
  <w:num w:numId="8" w16cid:durableId="715005065">
    <w:abstractNumId w:val="28"/>
  </w:num>
  <w:num w:numId="9" w16cid:durableId="1500315708">
    <w:abstractNumId w:val="9"/>
  </w:num>
  <w:num w:numId="10" w16cid:durableId="593636912">
    <w:abstractNumId w:val="7"/>
  </w:num>
  <w:num w:numId="11" w16cid:durableId="508178120">
    <w:abstractNumId w:val="6"/>
  </w:num>
  <w:num w:numId="12" w16cid:durableId="1591310418">
    <w:abstractNumId w:val="5"/>
  </w:num>
  <w:num w:numId="13" w16cid:durableId="1158036232">
    <w:abstractNumId w:val="4"/>
  </w:num>
  <w:num w:numId="14" w16cid:durableId="1334606095">
    <w:abstractNumId w:val="8"/>
  </w:num>
  <w:num w:numId="15" w16cid:durableId="190147616">
    <w:abstractNumId w:val="3"/>
  </w:num>
  <w:num w:numId="16" w16cid:durableId="1523855905">
    <w:abstractNumId w:val="20"/>
  </w:num>
  <w:num w:numId="17" w16cid:durableId="1317996703">
    <w:abstractNumId w:val="19"/>
  </w:num>
  <w:num w:numId="18" w16cid:durableId="1873107080">
    <w:abstractNumId w:val="17"/>
  </w:num>
  <w:num w:numId="19" w16cid:durableId="547567590">
    <w:abstractNumId w:val="13"/>
  </w:num>
  <w:num w:numId="20" w16cid:durableId="1130781958">
    <w:abstractNumId w:val="14"/>
  </w:num>
  <w:num w:numId="21" w16cid:durableId="163133562">
    <w:abstractNumId w:val="18"/>
  </w:num>
  <w:num w:numId="22" w16cid:durableId="1562599106">
    <w:abstractNumId w:val="30"/>
  </w:num>
  <w:num w:numId="23" w16cid:durableId="545712">
    <w:abstractNumId w:val="29"/>
  </w:num>
  <w:num w:numId="24" w16cid:durableId="1593659319">
    <w:abstractNumId w:val="24"/>
  </w:num>
  <w:num w:numId="25" w16cid:durableId="1702508415">
    <w:abstractNumId w:val="32"/>
  </w:num>
  <w:num w:numId="26" w16cid:durableId="950478265">
    <w:abstractNumId w:val="15"/>
  </w:num>
  <w:num w:numId="27" w16cid:durableId="1814980569">
    <w:abstractNumId w:val="16"/>
  </w:num>
  <w:num w:numId="28" w16cid:durableId="8549293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199940">
    <w:abstractNumId w:val="25"/>
  </w:num>
  <w:num w:numId="30" w16cid:durableId="1073119193">
    <w:abstractNumId w:val="26"/>
  </w:num>
  <w:num w:numId="31" w16cid:durableId="1906989919">
    <w:abstractNumId w:val="21"/>
  </w:num>
  <w:num w:numId="32" w16cid:durableId="379862333">
    <w:abstractNumId w:val="12"/>
  </w:num>
  <w:num w:numId="33" w16cid:durableId="286393070">
    <w:abstractNumId w:val="34"/>
  </w:num>
  <w:num w:numId="34" w16cid:durableId="523783765">
    <w:abstractNumId w:val="33"/>
  </w:num>
  <w:num w:numId="35" w16cid:durableId="588080285">
    <w:abstractNumId w:val="22"/>
  </w:num>
  <w:num w:numId="36" w16cid:durableId="14217572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1B2F"/>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222BD"/>
    <w:rsid w:val="00547111"/>
    <w:rsid w:val="00550765"/>
    <w:rsid w:val="005630FA"/>
    <w:rsid w:val="00592D74"/>
    <w:rsid w:val="005E2C44"/>
    <w:rsid w:val="00621188"/>
    <w:rsid w:val="006257ED"/>
    <w:rsid w:val="0065536E"/>
    <w:rsid w:val="00665C47"/>
    <w:rsid w:val="00695808"/>
    <w:rsid w:val="00695A6C"/>
    <w:rsid w:val="006B46FB"/>
    <w:rsid w:val="006E21FB"/>
    <w:rsid w:val="00764952"/>
    <w:rsid w:val="0077537D"/>
    <w:rsid w:val="00785599"/>
    <w:rsid w:val="00792342"/>
    <w:rsid w:val="007977A8"/>
    <w:rsid w:val="007B512A"/>
    <w:rsid w:val="007C2097"/>
    <w:rsid w:val="007C3A50"/>
    <w:rsid w:val="007D6A07"/>
    <w:rsid w:val="007F7259"/>
    <w:rsid w:val="008040A8"/>
    <w:rsid w:val="008279FA"/>
    <w:rsid w:val="008310C1"/>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3F37"/>
    <w:rsid w:val="009F734F"/>
    <w:rsid w:val="00A1069F"/>
    <w:rsid w:val="00A246B6"/>
    <w:rsid w:val="00A47E70"/>
    <w:rsid w:val="00A50CF0"/>
    <w:rsid w:val="00A7671C"/>
    <w:rsid w:val="00AA2CBC"/>
    <w:rsid w:val="00AC5820"/>
    <w:rsid w:val="00AD1CD8"/>
    <w:rsid w:val="00B13F88"/>
    <w:rsid w:val="00B258BB"/>
    <w:rsid w:val="00B67B97"/>
    <w:rsid w:val="00B72AEB"/>
    <w:rsid w:val="00B968C8"/>
    <w:rsid w:val="00BA3EC5"/>
    <w:rsid w:val="00BA51D9"/>
    <w:rsid w:val="00BB5DFC"/>
    <w:rsid w:val="00BD279D"/>
    <w:rsid w:val="00BD6BB8"/>
    <w:rsid w:val="00BF3773"/>
    <w:rsid w:val="00C12D8A"/>
    <w:rsid w:val="00C43364"/>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85081"/>
    <w:rsid w:val="00EB09B7"/>
    <w:rsid w:val="00EE7D7C"/>
    <w:rsid w:val="00F25D98"/>
    <w:rsid w:val="00F300FB"/>
    <w:rsid w:val="00FB3A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7C3A50"/>
  </w:style>
  <w:style w:type="paragraph" w:styleId="Revision">
    <w:name w:val="Revision"/>
    <w:hidden/>
    <w:uiPriority w:val="99"/>
    <w:semiHidden/>
    <w:rsid w:val="007C3A50"/>
    <w:rPr>
      <w:rFonts w:ascii="Times New Roman" w:hAnsi="Times New Roman"/>
      <w:lang w:val="en-GB" w:eastAsia="en-US"/>
    </w:rPr>
  </w:style>
  <w:style w:type="numbering" w:customStyle="1" w:styleId="NoList1">
    <w:name w:val="No List1"/>
    <w:next w:val="NoList"/>
    <w:uiPriority w:val="99"/>
    <w:semiHidden/>
    <w:unhideWhenUsed/>
    <w:rsid w:val="007C3A50"/>
  </w:style>
  <w:style w:type="paragraph" w:customStyle="1" w:styleId="B1">
    <w:name w:val="B1+"/>
    <w:basedOn w:val="B10"/>
    <w:link w:val="B1Car"/>
    <w:rsid w:val="007C3A50"/>
    <w:pPr>
      <w:numPr>
        <w:numId w:val="16"/>
      </w:numPr>
      <w:overflowPunct w:val="0"/>
      <w:autoSpaceDE w:val="0"/>
      <w:autoSpaceDN w:val="0"/>
      <w:adjustRightInd w:val="0"/>
      <w:textAlignment w:val="baseline"/>
    </w:pPr>
  </w:style>
  <w:style w:type="character" w:customStyle="1" w:styleId="BalloonTextChar">
    <w:name w:val="Balloon Text Char"/>
    <w:link w:val="BalloonText"/>
    <w:rsid w:val="007C3A50"/>
    <w:rPr>
      <w:rFonts w:ascii="Tahoma" w:hAnsi="Tahoma" w:cs="Tahoma"/>
      <w:sz w:val="16"/>
      <w:szCs w:val="16"/>
      <w:lang w:val="en-GB" w:eastAsia="en-US"/>
    </w:rPr>
  </w:style>
  <w:style w:type="character" w:customStyle="1" w:styleId="NOChar">
    <w:name w:val="NO Char"/>
    <w:link w:val="NO"/>
    <w:qFormat/>
    <w:rsid w:val="007C3A50"/>
    <w:rPr>
      <w:rFonts w:ascii="Times New Roman" w:hAnsi="Times New Roman"/>
      <w:lang w:val="en-GB" w:eastAsia="en-US"/>
    </w:rPr>
  </w:style>
  <w:style w:type="character" w:customStyle="1" w:styleId="CommentTextChar">
    <w:name w:val="Comment Text Char"/>
    <w:link w:val="CommentText"/>
    <w:rsid w:val="007C3A50"/>
    <w:rPr>
      <w:rFonts w:ascii="Times New Roman" w:hAnsi="Times New Roman"/>
      <w:lang w:val="en-GB" w:eastAsia="en-US"/>
    </w:rPr>
  </w:style>
  <w:style w:type="character" w:customStyle="1" w:styleId="CommentSubjectChar">
    <w:name w:val="Comment Subject Char"/>
    <w:link w:val="CommentSubject"/>
    <w:rsid w:val="007C3A50"/>
    <w:rPr>
      <w:rFonts w:ascii="Times New Roman" w:hAnsi="Times New Roman"/>
      <w:b/>
      <w:bCs/>
      <w:lang w:val="en-GB" w:eastAsia="en-US"/>
    </w:rPr>
  </w:style>
  <w:style w:type="character" w:customStyle="1" w:styleId="THChar">
    <w:name w:val="TH Char"/>
    <w:link w:val="TH"/>
    <w:rsid w:val="007C3A50"/>
    <w:rPr>
      <w:rFonts w:ascii="Arial" w:hAnsi="Arial"/>
      <w:b/>
      <w:lang w:val="en-GB" w:eastAsia="en-US"/>
    </w:rPr>
  </w:style>
  <w:style w:type="table" w:styleId="TableGrid">
    <w:name w:val="Table Grid"/>
    <w:basedOn w:val="TableNormal"/>
    <w:rsid w:val="007C3A50"/>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C3A50"/>
    <w:rPr>
      <w:rFonts w:ascii="Times New Roman" w:hAnsi="Times New Roman"/>
      <w:sz w:val="16"/>
      <w:lang w:val="en-GB" w:eastAsia="en-US"/>
    </w:rPr>
  </w:style>
  <w:style w:type="paragraph" w:customStyle="1" w:styleId="FL">
    <w:name w:val="FL"/>
    <w:basedOn w:val="Normal"/>
    <w:rsid w:val="007C3A50"/>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7C3A50"/>
    <w:rPr>
      <w:rFonts w:ascii="Times New Roman" w:hAnsi="Times New Roman"/>
      <w:lang w:val="en-GB" w:eastAsia="en-US"/>
    </w:rPr>
  </w:style>
  <w:style w:type="character" w:customStyle="1" w:styleId="TAHCar">
    <w:name w:val="TAH Car"/>
    <w:link w:val="TAH"/>
    <w:rsid w:val="007C3A50"/>
    <w:rPr>
      <w:rFonts w:ascii="Arial" w:hAnsi="Arial"/>
      <w:b/>
      <w:sz w:val="18"/>
      <w:lang w:val="en-GB" w:eastAsia="en-US"/>
    </w:rPr>
  </w:style>
  <w:style w:type="character" w:styleId="PlaceholderText">
    <w:name w:val="Placeholder Text"/>
    <w:uiPriority w:val="99"/>
    <w:semiHidden/>
    <w:rsid w:val="007C3A50"/>
    <w:rPr>
      <w:color w:val="808080"/>
    </w:rPr>
  </w:style>
  <w:style w:type="character" w:customStyle="1" w:styleId="Heading2Char">
    <w:name w:val="Heading 2 Char"/>
    <w:aliases w:val="H2 Char,h2 Char,2nd level Char,†berschrift 2 Char,õberschrift 2 Char,UNDERRUBRIK 1-2 Char"/>
    <w:link w:val="Heading2"/>
    <w:rsid w:val="007C3A50"/>
    <w:rPr>
      <w:rFonts w:ascii="Arial" w:hAnsi="Arial"/>
      <w:sz w:val="32"/>
      <w:lang w:val="en-GB" w:eastAsia="en-US"/>
    </w:rPr>
  </w:style>
  <w:style w:type="character" w:customStyle="1" w:styleId="Heading3Char">
    <w:name w:val="Heading 3 Char"/>
    <w:aliases w:val="h3 Char"/>
    <w:link w:val="Heading3"/>
    <w:rsid w:val="007C3A50"/>
    <w:rPr>
      <w:rFonts w:ascii="Arial" w:hAnsi="Arial"/>
      <w:sz w:val="28"/>
      <w:lang w:val="en-GB" w:eastAsia="en-US"/>
    </w:rPr>
  </w:style>
  <w:style w:type="character" w:customStyle="1" w:styleId="B1Char1">
    <w:name w:val="B1 Char1"/>
    <w:link w:val="B10"/>
    <w:qFormat/>
    <w:locked/>
    <w:rsid w:val="007C3A50"/>
    <w:rPr>
      <w:rFonts w:ascii="Times New Roman" w:hAnsi="Times New Roman"/>
      <w:lang w:val="en-GB" w:eastAsia="en-US"/>
    </w:rPr>
  </w:style>
  <w:style w:type="character" w:customStyle="1" w:styleId="B1Char">
    <w:name w:val="B1 Char"/>
    <w:qFormat/>
    <w:rsid w:val="007C3A50"/>
    <w:rPr>
      <w:rFonts w:ascii="Times New Roman" w:hAnsi="Times New Roman"/>
      <w:lang w:val="en-GB"/>
    </w:rPr>
  </w:style>
  <w:style w:type="character" w:customStyle="1" w:styleId="B2Char">
    <w:name w:val="B2 Char"/>
    <w:link w:val="B2"/>
    <w:rsid w:val="007C3A50"/>
    <w:rPr>
      <w:rFonts w:ascii="Times New Roman" w:hAnsi="Times New Roman"/>
      <w:lang w:val="en-GB" w:eastAsia="en-US"/>
    </w:rPr>
  </w:style>
  <w:style w:type="character" w:customStyle="1" w:styleId="TF0">
    <w:name w:val="TF (文字)"/>
    <w:link w:val="TF"/>
    <w:rsid w:val="007C3A50"/>
    <w:rPr>
      <w:rFonts w:ascii="Arial" w:hAnsi="Arial"/>
      <w:b/>
      <w:lang w:val="en-GB" w:eastAsia="en-US"/>
    </w:rPr>
  </w:style>
  <w:style w:type="character" w:customStyle="1" w:styleId="EXChar">
    <w:name w:val="EX Char"/>
    <w:link w:val="EX"/>
    <w:locked/>
    <w:rsid w:val="007C3A50"/>
    <w:rPr>
      <w:rFonts w:ascii="Times New Roman" w:hAnsi="Times New Roman"/>
      <w:lang w:val="en-GB" w:eastAsia="en-US"/>
    </w:rPr>
  </w:style>
  <w:style w:type="character" w:customStyle="1" w:styleId="ENChar">
    <w:name w:val="EN Char"/>
    <w:aliases w:val="Editor's Note Char1,Editor's Note Char"/>
    <w:link w:val="EditorsNote"/>
    <w:locked/>
    <w:rsid w:val="007C3A50"/>
    <w:rPr>
      <w:rFonts w:ascii="Times New Roman" w:hAnsi="Times New Roman"/>
      <w:color w:val="FF0000"/>
      <w:lang w:val="en-GB" w:eastAsia="en-US"/>
    </w:rPr>
  </w:style>
  <w:style w:type="character" w:customStyle="1" w:styleId="NOZchn">
    <w:name w:val="NO Zchn"/>
    <w:rsid w:val="007C3A50"/>
    <w:rPr>
      <w:rFonts w:ascii="Times New Roman" w:hAnsi="Times New Roman"/>
      <w:lang w:val="en-GB" w:eastAsia="en-US"/>
    </w:rPr>
  </w:style>
  <w:style w:type="character" w:customStyle="1" w:styleId="TFChar">
    <w:name w:val="TF Char"/>
    <w:rsid w:val="007C3A50"/>
    <w:rPr>
      <w:rFonts w:ascii="Arial" w:hAnsi="Arial"/>
      <w:b/>
      <w:lang w:val="en-GB"/>
    </w:rPr>
  </w:style>
  <w:style w:type="character" w:customStyle="1" w:styleId="TALZchn">
    <w:name w:val="TAL Zchn"/>
    <w:link w:val="TAL"/>
    <w:rsid w:val="007C3A50"/>
    <w:rPr>
      <w:rFonts w:ascii="Arial" w:hAnsi="Arial"/>
      <w:sz w:val="18"/>
      <w:lang w:val="en-GB" w:eastAsia="en-US"/>
    </w:rPr>
  </w:style>
  <w:style w:type="character" w:customStyle="1" w:styleId="EditorsNoteCharChar">
    <w:name w:val="Editor's Note Char Char"/>
    <w:qFormat/>
    <w:locked/>
    <w:rsid w:val="007C3A50"/>
    <w:rPr>
      <w:color w:val="FF0000"/>
      <w:lang w:val="en-GB"/>
    </w:rPr>
  </w:style>
  <w:style w:type="character" w:customStyle="1" w:styleId="Heading1Char">
    <w:name w:val="Heading 1 Char"/>
    <w:link w:val="Heading1"/>
    <w:rsid w:val="007C3A50"/>
    <w:rPr>
      <w:rFonts w:ascii="Arial" w:hAnsi="Arial"/>
      <w:sz w:val="36"/>
      <w:lang w:val="en-GB" w:eastAsia="en-US"/>
    </w:rPr>
  </w:style>
  <w:style w:type="character" w:customStyle="1" w:styleId="Heading8Char">
    <w:name w:val="Heading 8 Char"/>
    <w:link w:val="Heading8"/>
    <w:rsid w:val="007C3A50"/>
    <w:rPr>
      <w:rFonts w:ascii="Arial" w:hAnsi="Arial"/>
      <w:sz w:val="36"/>
      <w:lang w:val="en-GB" w:eastAsia="en-US"/>
    </w:rPr>
  </w:style>
  <w:style w:type="character" w:customStyle="1" w:styleId="DocumentMapChar">
    <w:name w:val="Document Map Char"/>
    <w:link w:val="DocumentMap"/>
    <w:semiHidden/>
    <w:rsid w:val="007C3A5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eur-lex.europa.eu/legal-content/EN/TXT/HTML/?uri=CELEX:02016R0679-20160504&amp;from=EN" TargetMode="External"/><Relationship Id="rId2" Type="http://schemas.openxmlformats.org/officeDocument/2006/relationships/customXml" Target="../customXml/item1.xml"/><Relationship Id="rId16" Type="http://schemas.openxmlformats.org/officeDocument/2006/relationships/hyperlink" Target="http://www.secg.org/sec2-v2.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secg.org/sec1-v2.pdf"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2640</Words>
  <Characters>15051</Characters>
  <Application>Microsoft Office Word</Application>
  <DocSecurity>0</DocSecurity>
  <Lines>125</Lines>
  <Paragraphs>35</Paragraphs>
  <ScaleCrop>false</ScaleCrop>
  <Company/>
  <LinksUpToDate>false</LinksUpToDate>
  <CharactersWithSpaces>17656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2023-05-15T11:57:00Z</dcterms:created>
  <dcterms:modified xsi:type="dcterms:W3CDTF">2023-05-15T11:58:00Z</dcterms:modified>
</cp:coreProperties>
</file>